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F90" w:rsidRPr="00565F90" w:rsidRDefault="00565F90" w:rsidP="00565F90">
      <w:pPr>
        <w:tabs>
          <w:tab w:val="right" w:pos="9638"/>
        </w:tabs>
        <w:rPr>
          <w:rFonts w:ascii="Arial" w:eastAsiaTheme="minorEastAsia" w:hAnsi="Arial" w:cs="Arial"/>
          <w:b/>
          <w:bCs/>
          <w:sz w:val="24"/>
          <w:lang w:eastAsia="zh-CN"/>
        </w:rPr>
      </w:pPr>
      <w:r>
        <w:rPr>
          <w:rFonts w:ascii="Arial" w:hAnsi="Arial" w:cs="Arial"/>
          <w:b/>
          <w:bCs/>
          <w:sz w:val="24"/>
        </w:rPr>
        <w:t>SA WG2 Meeting #12</w:t>
      </w:r>
      <w:r w:rsidR="00572EE5">
        <w:rPr>
          <w:rFonts w:ascii="Arial" w:eastAsiaTheme="minorEastAsia" w:hAnsi="Arial" w:cs="Arial" w:hint="eastAsia"/>
          <w:b/>
          <w:bCs/>
          <w:sz w:val="24"/>
          <w:lang w:eastAsia="zh-CN"/>
        </w:rPr>
        <w:t>6</w:t>
      </w:r>
      <w:r>
        <w:rPr>
          <w:rFonts w:ascii="Arial" w:hAnsi="Arial" w:cs="Arial"/>
          <w:b/>
          <w:bCs/>
          <w:sz w:val="24"/>
        </w:rPr>
        <w:tab/>
        <w:t>S2-</w:t>
      </w:r>
      <w:r w:rsidR="0089755B">
        <w:rPr>
          <w:rFonts w:ascii="Arial" w:hAnsi="Arial" w:cs="Arial"/>
          <w:b/>
          <w:bCs/>
          <w:sz w:val="24"/>
        </w:rPr>
        <w:t>18</w:t>
      </w:r>
      <w:r w:rsidR="0089755B">
        <w:rPr>
          <w:rFonts w:ascii="Arial" w:eastAsiaTheme="minorEastAsia" w:hAnsi="Arial" w:cs="Arial" w:hint="eastAsia"/>
          <w:b/>
          <w:bCs/>
          <w:sz w:val="24"/>
          <w:lang w:eastAsia="zh-CN"/>
        </w:rPr>
        <w:t>1518</w:t>
      </w:r>
    </w:p>
    <w:p w:rsidR="00565F90" w:rsidRPr="0052708D" w:rsidRDefault="00572EE5" w:rsidP="00565F90">
      <w:pPr>
        <w:pBdr>
          <w:bottom w:val="single" w:sz="6" w:space="0" w:color="auto"/>
        </w:pBdr>
        <w:tabs>
          <w:tab w:val="right" w:pos="9638"/>
        </w:tabs>
        <w:rPr>
          <w:rFonts w:ascii="Arial" w:hAnsi="Arial" w:cs="Arial"/>
          <w:b/>
          <w:bCs/>
          <w:sz w:val="24"/>
          <w:szCs w:val="24"/>
        </w:rPr>
      </w:pPr>
      <w:r w:rsidRPr="00BE2E17">
        <w:rPr>
          <w:rFonts w:ascii="Arial" w:eastAsia="宋体" w:hAnsi="Arial" w:hint="eastAsia"/>
          <w:b/>
          <w:noProof/>
          <w:sz w:val="24"/>
        </w:rPr>
        <w:t>Feb</w:t>
      </w:r>
      <w:r w:rsidRPr="00BE2E17">
        <w:rPr>
          <w:rFonts w:ascii="Arial" w:hAnsi="Arial"/>
          <w:b/>
          <w:noProof/>
          <w:sz w:val="24"/>
        </w:rPr>
        <w:t xml:space="preserve"> 2</w:t>
      </w:r>
      <w:r w:rsidRPr="00BE2E17">
        <w:rPr>
          <w:rFonts w:ascii="Arial" w:eastAsia="宋体" w:hAnsi="Arial" w:hint="eastAsia"/>
          <w:b/>
          <w:noProof/>
          <w:sz w:val="24"/>
        </w:rPr>
        <w:t>6</w:t>
      </w:r>
      <w:r w:rsidRPr="00BE2E17">
        <w:rPr>
          <w:rFonts w:ascii="Arial" w:hAnsi="Arial"/>
          <w:b/>
          <w:noProof/>
          <w:sz w:val="24"/>
        </w:rPr>
        <w:t xml:space="preserve"> – </w:t>
      </w:r>
      <w:r w:rsidRPr="00BE2E17">
        <w:rPr>
          <w:rFonts w:ascii="Arial" w:eastAsia="宋体" w:hAnsi="Arial" w:hint="eastAsia"/>
          <w:b/>
          <w:noProof/>
          <w:sz w:val="24"/>
        </w:rPr>
        <w:t>Mar 2</w:t>
      </w:r>
      <w:r w:rsidRPr="00BE2E17">
        <w:rPr>
          <w:rFonts w:ascii="Arial" w:hAnsi="Arial"/>
          <w:b/>
          <w:noProof/>
          <w:sz w:val="24"/>
        </w:rPr>
        <w:t>, 2018, Montreal, Canada</w:t>
      </w:r>
      <w:r w:rsidR="00565F90" w:rsidRPr="0052708D">
        <w:rPr>
          <w:rFonts w:ascii="Arial" w:hAnsi="Arial" w:cs="Arial"/>
          <w:b/>
          <w:bCs/>
          <w:sz w:val="24"/>
          <w:szCs w:val="24"/>
        </w:rPr>
        <w:tab/>
        <w:t>(</w:t>
      </w:r>
      <w:r w:rsidR="00565F90">
        <w:rPr>
          <w:rFonts w:ascii="Arial" w:hAnsi="Arial" w:cs="Arial"/>
          <w:b/>
          <w:bCs/>
          <w:sz w:val="24"/>
          <w:szCs w:val="24"/>
        </w:rPr>
        <w:t>was S2-18</w:t>
      </w:r>
      <w:r w:rsidR="00565F90" w:rsidRPr="0052708D">
        <w:rPr>
          <w:rFonts w:ascii="Arial" w:hAnsi="Arial" w:cs="Arial"/>
          <w:b/>
          <w:bCs/>
          <w:sz w:val="24"/>
          <w:szCs w:val="24"/>
        </w:rPr>
        <w:t>)</w:t>
      </w:r>
    </w:p>
    <w:p w:rsidR="00FB501F" w:rsidRPr="00565F90" w:rsidRDefault="00FB501F" w:rsidP="00FB501F">
      <w:pPr>
        <w:keepNext/>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bookmarkStart w:id="0" w:name="_GoBack"/>
      <w:bookmarkEnd w:id="0"/>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3D0081">
        <w:rPr>
          <w:rFonts w:ascii="Arial" w:eastAsiaTheme="minorEastAsia" w:hAnsi="Arial" w:cs="Arial" w:hint="eastAsia"/>
          <w:b/>
          <w:bCs/>
          <w:lang w:eastAsia="zh-CN"/>
        </w:rPr>
        <w:t>U</w:t>
      </w:r>
      <w:r w:rsidR="00E02225">
        <w:rPr>
          <w:rFonts w:ascii="Arial" w:eastAsiaTheme="minorEastAsia" w:hAnsi="Arial" w:cs="Arial" w:hint="eastAsia"/>
          <w:b/>
          <w:bCs/>
          <w:lang w:eastAsia="zh-CN"/>
        </w:rPr>
        <w:t>pdate to the u</w:t>
      </w:r>
      <w:r w:rsidR="003D0081">
        <w:rPr>
          <w:rFonts w:ascii="Arial" w:eastAsiaTheme="minorEastAsia" w:hAnsi="Arial" w:cs="Arial" w:hint="eastAsia"/>
          <w:b/>
          <w:bCs/>
          <w:lang w:eastAsia="zh-CN"/>
        </w:rPr>
        <w:t>se case</w:t>
      </w:r>
      <w:r w:rsidR="00565F90">
        <w:rPr>
          <w:rFonts w:ascii="Arial" w:eastAsiaTheme="minorEastAsia" w:hAnsi="Arial" w:cs="Arial" w:hint="eastAsia"/>
          <w:b/>
          <w:bCs/>
          <w:lang w:eastAsia="zh-CN"/>
        </w:rPr>
        <w:t xml:space="preserve"> on customized mobility management</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C871BB">
        <w:rPr>
          <w:rFonts w:ascii="Arial" w:eastAsiaTheme="minorEastAsia" w:hAnsi="Arial" w:cs="Arial" w:hint="eastAsia"/>
          <w:b/>
          <w:lang w:eastAsia="zh-CN"/>
        </w:rPr>
        <w:t>11</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565F90">
        <w:rPr>
          <w:rFonts w:ascii="Arial" w:hAnsi="Arial" w:cs="Arial"/>
          <w:b/>
        </w:rPr>
        <w:t xml:space="preserve"> / Rel-1</w:t>
      </w:r>
      <w:r w:rsidR="00565F90">
        <w:rPr>
          <w:rFonts w:ascii="Arial" w:eastAsiaTheme="minorEastAsia" w:hAnsi="Arial" w:cs="Arial" w:hint="eastAsia"/>
          <w:b/>
          <w:lang w:eastAsia="zh-CN"/>
        </w:rPr>
        <w:t>6</w:t>
      </w:r>
    </w:p>
    <w:p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 to </w:t>
      </w:r>
      <w:r w:rsidR="00DD10B9">
        <w:rPr>
          <w:rFonts w:ascii="Arial" w:eastAsiaTheme="minorEastAsia" w:hAnsi="Arial" w:cs="Arial" w:hint="eastAsia"/>
          <w:i/>
          <w:lang w:eastAsia="zh-CN"/>
        </w:rPr>
        <w:t xml:space="preserve">update the use case on </w:t>
      </w:r>
      <w:r w:rsidR="00DD10B9">
        <w:rPr>
          <w:rFonts w:ascii="Arial" w:eastAsiaTheme="minorEastAsia" w:hAnsi="Arial" w:cs="Arial"/>
          <w:i/>
          <w:lang w:eastAsia="zh-CN"/>
        </w:rPr>
        <w:t>customized</w:t>
      </w:r>
      <w:r w:rsidR="00565F90">
        <w:rPr>
          <w:rFonts w:ascii="Arial" w:eastAsiaTheme="minorEastAsia" w:hAnsi="Arial" w:cs="Arial" w:hint="eastAsia"/>
          <w:i/>
          <w:lang w:eastAsia="zh-CN"/>
        </w:rPr>
        <w:t xml:space="preserve"> mobility management</w:t>
      </w:r>
      <w:r w:rsidR="00F20F2D">
        <w:rPr>
          <w:rFonts w:ascii="Arial" w:hAnsi="Arial" w:cs="Arial"/>
          <w:i/>
        </w:rPr>
        <w:t>.</w:t>
      </w:r>
    </w:p>
    <w:p w:rsidR="00FB501F" w:rsidRDefault="007A6399" w:rsidP="004E1427">
      <w:pPr>
        <w:pStyle w:val="1"/>
        <w:numPr>
          <w:ilvl w:val="0"/>
          <w:numId w:val="5"/>
        </w:numPr>
        <w:rPr>
          <w:rFonts w:eastAsia="宋体"/>
          <w:lang w:eastAsia="zh-CN"/>
        </w:rPr>
      </w:pPr>
      <w:r>
        <w:rPr>
          <w:rFonts w:eastAsiaTheme="minorEastAsia" w:hint="eastAsia"/>
          <w:lang w:eastAsia="zh-CN"/>
        </w:rPr>
        <w:t>Introduce</w:t>
      </w:r>
    </w:p>
    <w:p w:rsidR="00A807B5" w:rsidRPr="00384D18" w:rsidRDefault="00DD10B9" w:rsidP="006C59BC">
      <w:pPr>
        <w:rPr>
          <w:rFonts w:eastAsiaTheme="minorEastAsia"/>
          <w:lang w:val="en-US" w:eastAsia="zh-CN"/>
        </w:rPr>
      </w:pPr>
      <w:r>
        <w:rPr>
          <w:rFonts w:eastAsiaTheme="minorEastAsia" w:hint="eastAsia"/>
          <w:lang w:eastAsia="zh-CN"/>
        </w:rPr>
        <w:t>As introduced in the discussion paper S2-18xxxx</w:t>
      </w:r>
      <w:r>
        <w:rPr>
          <w:rFonts w:eastAsiaTheme="minorEastAsia"/>
          <w:lang w:eastAsia="zh-CN"/>
        </w:rPr>
        <w:t>, the</w:t>
      </w:r>
      <w:r>
        <w:rPr>
          <w:rFonts w:eastAsiaTheme="minorEastAsia" w:hint="eastAsia"/>
          <w:lang w:eastAsia="zh-CN"/>
        </w:rPr>
        <w:t xml:space="preserve"> use cases on using NWDA output to optimize mobility management can be specified in detail</w:t>
      </w:r>
      <w:r w:rsidR="00565F90">
        <w:rPr>
          <w:rFonts w:eastAsiaTheme="minorEastAsia" w:hint="eastAsia"/>
          <w:lang w:eastAsia="zh-CN"/>
        </w:rPr>
        <w:t>.</w:t>
      </w:r>
      <w:r w:rsidR="008E1104">
        <w:rPr>
          <w:rFonts w:eastAsiaTheme="minorEastAsia" w:hint="eastAsia"/>
          <w:lang w:eastAsia="zh-CN"/>
        </w:rPr>
        <w:t xml:space="preserve"> This contribution update the related use case description.</w:t>
      </w: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w:t>
      </w:r>
      <w:r w:rsidR="00EC6B3C">
        <w:rPr>
          <w:rFonts w:eastAsia="宋体" w:hint="eastAsia"/>
          <w:lang w:eastAsia="zh-CN"/>
        </w:rPr>
        <w:t>the</w:t>
      </w:r>
      <w:r w:rsidR="00982BAD">
        <w:rPr>
          <w:rFonts w:eastAsia="宋体" w:hint="eastAsia"/>
          <w:lang w:eastAsia="zh-CN"/>
        </w:rPr>
        <w:t xml:space="preserve"> change</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w:t>
      </w:r>
      <w:r w:rsidR="00A217EC">
        <w:rPr>
          <w:rFonts w:eastAsiaTheme="minorEastAsia" w:hint="eastAsia"/>
          <w:lang w:eastAsia="zh-CN"/>
        </w:rPr>
        <w:t>791</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EE2D86" w:rsidRPr="00EE2D86" w:rsidRDefault="00EE2D86" w:rsidP="00EE2D86">
      <w:pPr>
        <w:pStyle w:val="2"/>
        <w:rPr>
          <w:rFonts w:eastAsiaTheme="minorEastAsia"/>
          <w:lang w:eastAsia="zh-CN"/>
        </w:rPr>
      </w:pPr>
      <w:bookmarkStart w:id="1" w:name="_Toc505150029"/>
      <w:bookmarkStart w:id="2" w:name="_Toc463016657"/>
      <w:bookmarkStart w:id="3" w:name="_Toc484168145"/>
      <w:bookmarkStart w:id="4" w:name="OLE_LINK5"/>
      <w:bookmarkStart w:id="5" w:name="OLE_LINK6"/>
      <w:r>
        <w:t>5.</w:t>
      </w:r>
      <w:r>
        <w:rPr>
          <w:lang w:eastAsia="zh-CN"/>
        </w:rPr>
        <w:t>4.1</w:t>
      </w:r>
      <w:r>
        <w:tab/>
      </w:r>
      <w:r>
        <w:rPr>
          <w:rFonts w:hint="eastAsia"/>
          <w:lang w:eastAsia="zh-CN"/>
        </w:rPr>
        <w:t>Use Case</w:t>
      </w:r>
      <w:r>
        <w:t xml:space="preserve"> 4</w:t>
      </w:r>
      <w:del w:id="6" w:author="CATT-r1" w:date="2018-02-06T15:50:00Z">
        <w:r w:rsidDel="00EE2D86">
          <w:delText xml:space="preserve"> </w:delText>
        </w:r>
        <w:r w:rsidRPr="000C70B4" w:rsidDel="00EE2D86">
          <w:rPr>
            <w:rFonts w:hint="eastAsia"/>
            <w:lang w:eastAsia="zh-CN"/>
          </w:rPr>
          <w:delText>on</w:delText>
        </w:r>
      </w:del>
      <w:ins w:id="7" w:author="CATT-r1" w:date="2018-02-06T15:50:00Z">
        <w:r>
          <w:rPr>
            <w:rFonts w:eastAsiaTheme="minorEastAsia" w:hint="eastAsia"/>
            <w:lang w:eastAsia="zh-CN"/>
          </w:rPr>
          <w:t>:</w:t>
        </w:r>
      </w:ins>
      <w:r>
        <w:t xml:space="preserve"> </w:t>
      </w:r>
      <w:ins w:id="8" w:author="CATT-r1" w:date="2018-02-06T15:50:00Z">
        <w:r>
          <w:rPr>
            <w:rFonts w:eastAsiaTheme="minorEastAsia" w:hint="eastAsia"/>
            <w:lang w:eastAsia="zh-CN"/>
          </w:rPr>
          <w:t>&lt;</w:t>
        </w:r>
      </w:ins>
      <w:del w:id="9" w:author="CATT-r1" w:date="2018-02-06T15:50:00Z">
        <w:r w:rsidRPr="000C70B4" w:rsidDel="00EE2D86">
          <w:rPr>
            <w:rFonts w:hint="eastAsia"/>
            <w:lang w:eastAsia="zh-CN"/>
          </w:rPr>
          <w:delText>u</w:delText>
        </w:r>
      </w:del>
      <w:ins w:id="10" w:author="CATT-r1" w:date="2018-02-06T15:50:00Z">
        <w:r>
          <w:rPr>
            <w:rFonts w:eastAsiaTheme="minorEastAsia" w:hint="eastAsia"/>
            <w:lang w:eastAsia="zh-CN"/>
          </w:rPr>
          <w:t>U</w:t>
        </w:r>
      </w:ins>
      <w:r w:rsidRPr="000C70B4">
        <w:rPr>
          <w:rFonts w:hint="eastAsia"/>
          <w:lang w:eastAsia="zh-CN"/>
        </w:rPr>
        <w:t>sing NWDA output to customize mobility management</w:t>
      </w:r>
      <w:bookmarkEnd w:id="1"/>
      <w:ins w:id="11" w:author="CATT-r1" w:date="2018-02-06T15:50:00Z">
        <w:r>
          <w:rPr>
            <w:rFonts w:eastAsiaTheme="minorEastAsia" w:hint="eastAsia"/>
            <w:lang w:eastAsia="zh-CN"/>
          </w:rPr>
          <w:t>&gt;</w:t>
        </w:r>
      </w:ins>
    </w:p>
    <w:p w:rsidR="00EE2D86" w:rsidRDefault="00EE2D86" w:rsidP="00EE2D86">
      <w:pPr>
        <w:pStyle w:val="3"/>
      </w:pPr>
      <w:bookmarkStart w:id="12" w:name="_Toc505150030"/>
      <w:r>
        <w:t>5.</w:t>
      </w:r>
      <w:r>
        <w:rPr>
          <w:lang w:eastAsia="zh-CN"/>
        </w:rPr>
        <w:t>4.1.1</w:t>
      </w:r>
      <w:r>
        <w:tab/>
        <w:t>Description</w:t>
      </w:r>
      <w:bookmarkEnd w:id="12"/>
    </w:p>
    <w:p w:rsidR="00EE2D86" w:rsidRPr="00E25F48" w:rsidRDefault="00EE2D86" w:rsidP="00EE2D86">
      <w:pPr>
        <w:rPr>
          <w:lang w:eastAsia="zh-CN"/>
        </w:rPr>
      </w:pPr>
      <w:r w:rsidRPr="00E25F48">
        <w:rPr>
          <w:rFonts w:hint="eastAsia"/>
          <w:lang w:eastAsia="zh-CN"/>
        </w:rPr>
        <w:t>As investigated by SA1 and SA2, diverse service scenarios in 5G will introduce different requirements on mobility support, which requires on demand mobility management in 5G network, i.e. the 5G network should apply customized mobility management for UEs with different mobility and/or different usage patterns.</w:t>
      </w:r>
    </w:p>
    <w:p w:rsidR="00EE2D86" w:rsidRPr="00E25F48" w:rsidRDefault="00EE2D86" w:rsidP="00EE2D86">
      <w:pPr>
        <w:rPr>
          <w:lang w:eastAsia="zh-CN"/>
        </w:rPr>
      </w:pPr>
      <w:r w:rsidRPr="00E25F48">
        <w:rPr>
          <w:lang w:eastAsia="zh-CN"/>
        </w:rPr>
        <w:t>I</w:t>
      </w:r>
      <w:r w:rsidRPr="00E25F48">
        <w:rPr>
          <w:rFonts w:hint="eastAsia"/>
          <w:lang w:eastAsia="zh-CN"/>
        </w:rPr>
        <w:t>n 5G phase 1, SA2 has introduced mobility pattern to differentiate UE mobility behaviours, and discussed how to use the mobility pattern, but failed to define the exact content of the UE mobility pattern and how to obtain the UE mobility pattern. This use case considers that the NWDA</w:t>
      </w:r>
      <w:ins w:id="13" w:author="CATT-r1" w:date="2018-02-07T13:53:00Z">
        <w:r w:rsidR="008E1104">
          <w:rPr>
            <w:rFonts w:eastAsiaTheme="minorEastAsia" w:hint="eastAsia"/>
            <w:lang w:eastAsia="zh-CN"/>
          </w:rPr>
          <w:t>F</w:t>
        </w:r>
      </w:ins>
      <w:r w:rsidRPr="00E25F48">
        <w:rPr>
          <w:rFonts w:hint="eastAsia"/>
          <w:lang w:eastAsia="zh-CN"/>
        </w:rPr>
        <w:t xml:space="preserve"> can provide UE mobility related analytical report based on analysis on historical UE location, UE mobility behaviours and so on. Then, it will be feasible for the 5GC to use the NWDA analytical results on a UE to customize the mobility management applied to the UE.</w:t>
      </w:r>
    </w:p>
    <w:p w:rsidR="00EE2D86" w:rsidRDefault="00EE2D86" w:rsidP="00EE2D86">
      <w:pPr>
        <w:rPr>
          <w:ins w:id="14" w:author="CATT-r1" w:date="2018-02-06T15:56:00Z"/>
          <w:rFonts w:eastAsiaTheme="minorEastAsia"/>
          <w:lang w:eastAsia="zh-CN"/>
        </w:rPr>
      </w:pPr>
      <w:r w:rsidRPr="00E25F48">
        <w:rPr>
          <w:rFonts w:hint="eastAsia"/>
          <w:lang w:eastAsia="zh-CN"/>
        </w:rPr>
        <w:t>With the help of analytical results from the NWDA</w:t>
      </w:r>
      <w:ins w:id="15" w:author="CATT-r1" w:date="2018-02-07T13:54:00Z">
        <w:r w:rsidR="008E1104">
          <w:rPr>
            <w:rFonts w:eastAsiaTheme="minorEastAsia" w:hint="eastAsia"/>
            <w:lang w:eastAsia="zh-CN"/>
          </w:rPr>
          <w:t>F</w:t>
        </w:r>
      </w:ins>
      <w:r w:rsidRPr="00E25F48">
        <w:rPr>
          <w:rFonts w:hint="eastAsia"/>
          <w:lang w:eastAsia="zh-CN"/>
        </w:rPr>
        <w:t xml:space="preserve">, e.g. UE mobility pattern, the 5GC can customize or optimize mobility management </w:t>
      </w:r>
      <w:del w:id="16" w:author="CATT-r1" w:date="2018-02-06T15:50:00Z">
        <w:r w:rsidRPr="00E25F48" w:rsidDel="00EE2D86">
          <w:rPr>
            <w:rFonts w:hint="eastAsia"/>
            <w:lang w:eastAsia="zh-CN"/>
          </w:rPr>
          <w:delText xml:space="preserve">per </w:delText>
        </w:r>
      </w:del>
      <w:ins w:id="17" w:author="CATT-r1" w:date="2018-02-06T15:50:00Z">
        <w:r>
          <w:rPr>
            <w:rFonts w:eastAsiaTheme="minorEastAsia" w:hint="eastAsia"/>
            <w:lang w:eastAsia="zh-CN"/>
          </w:rPr>
          <w:t>for</w:t>
        </w:r>
        <w:r w:rsidRPr="00E25F48">
          <w:rPr>
            <w:rFonts w:hint="eastAsia"/>
            <w:lang w:eastAsia="zh-CN"/>
          </w:rPr>
          <w:t xml:space="preserve"> </w:t>
        </w:r>
      </w:ins>
      <w:r w:rsidRPr="00E25F48">
        <w:rPr>
          <w:rFonts w:hint="eastAsia"/>
          <w:lang w:eastAsia="zh-CN"/>
        </w:rPr>
        <w:t>each UE,  e.g.</w:t>
      </w:r>
      <w:ins w:id="18" w:author="CATT-r1" w:date="2018-02-06T15:50:00Z">
        <w:r>
          <w:rPr>
            <w:rFonts w:eastAsiaTheme="minorEastAsia" w:hint="eastAsia"/>
            <w:lang w:eastAsia="zh-CN"/>
          </w:rPr>
          <w:t>:</w:t>
        </w:r>
      </w:ins>
    </w:p>
    <w:p w:rsidR="008E1104" w:rsidRPr="008E1104" w:rsidRDefault="00D22E7B" w:rsidP="008E1104">
      <w:pPr>
        <w:rPr>
          <w:ins w:id="19" w:author="CATT-r1" w:date="2018-02-07T13:54:00Z"/>
          <w:rFonts w:eastAsiaTheme="minorEastAsia"/>
          <w:lang w:eastAsia="zh-CN"/>
        </w:rPr>
      </w:pPr>
      <w:ins w:id="20" w:author="CATT-r1" w:date="2018-02-06T16:04:00Z">
        <w:r>
          <w:rPr>
            <w:rFonts w:eastAsiaTheme="minorEastAsia" w:hint="eastAsia"/>
            <w:lang w:eastAsia="zh-CN"/>
          </w:rPr>
          <w:t xml:space="preserve">1. </w:t>
        </w:r>
      </w:ins>
      <w:ins w:id="21" w:author="CATT-r1" w:date="2018-02-06T15:56:00Z">
        <w:r w:rsidR="00B35495">
          <w:rPr>
            <w:rFonts w:eastAsiaTheme="minorEastAsia" w:hint="eastAsia"/>
            <w:lang w:eastAsia="zh-CN"/>
          </w:rPr>
          <w:t xml:space="preserve">NWDAF can </w:t>
        </w:r>
      </w:ins>
      <w:ins w:id="22" w:author="CATT-r1" w:date="2018-02-06T16:01:00Z">
        <w:r w:rsidR="00B35495">
          <w:rPr>
            <w:rFonts w:eastAsiaTheme="minorEastAsia" w:hint="eastAsia"/>
            <w:lang w:eastAsia="zh-CN"/>
          </w:rPr>
          <w:t>learn the</w:t>
        </w:r>
      </w:ins>
      <w:ins w:id="23" w:author="CATT-r1" w:date="2018-02-07T13:56:00Z">
        <w:r w:rsidR="008E1104">
          <w:rPr>
            <w:rFonts w:eastAsiaTheme="minorEastAsia" w:hint="eastAsia"/>
            <w:lang w:eastAsia="zh-CN"/>
          </w:rPr>
          <w:t xml:space="preserve"> characteristics of</w:t>
        </w:r>
      </w:ins>
      <w:ins w:id="24" w:author="CATT-r1" w:date="2018-02-06T16:01:00Z">
        <w:r w:rsidR="00B35495">
          <w:rPr>
            <w:rFonts w:eastAsiaTheme="minorEastAsia" w:hint="eastAsia"/>
            <w:lang w:eastAsia="zh-CN"/>
          </w:rPr>
          <w:t xml:space="preserve"> UE communication</w:t>
        </w:r>
      </w:ins>
      <w:ins w:id="25" w:author="CATT-r1" w:date="2018-02-07T13:56:00Z">
        <w:r w:rsidR="008E1104">
          <w:rPr>
            <w:rFonts w:eastAsiaTheme="minorEastAsia" w:hint="eastAsia"/>
            <w:lang w:eastAsia="zh-CN"/>
          </w:rPr>
          <w:t>s</w:t>
        </w:r>
      </w:ins>
      <w:ins w:id="26" w:author="CATT-r1" w:date="2018-02-06T16:01:00Z">
        <w:r w:rsidR="00B35495">
          <w:rPr>
            <w:rFonts w:eastAsiaTheme="minorEastAsia" w:hint="eastAsia"/>
            <w:lang w:eastAsia="zh-CN"/>
          </w:rPr>
          <w:t xml:space="preserve">, and then predicts the next data transmission. </w:t>
        </w:r>
      </w:ins>
      <w:ins w:id="27" w:author="CATT-r1" w:date="2018-02-06T16:05:00Z">
        <w:r>
          <w:rPr>
            <w:rFonts w:eastAsiaTheme="minorEastAsia"/>
            <w:lang w:eastAsia="zh-CN"/>
          </w:rPr>
          <w:t>B</w:t>
        </w:r>
        <w:r>
          <w:rPr>
            <w:rFonts w:eastAsiaTheme="minorEastAsia" w:hint="eastAsia"/>
            <w:lang w:eastAsia="zh-CN"/>
          </w:rPr>
          <w:t>ased on such information, t</w:t>
        </w:r>
      </w:ins>
      <w:ins w:id="28" w:author="CATT-r1" w:date="2018-02-06T16:03:00Z">
        <w:r w:rsidR="00183D43">
          <w:rPr>
            <w:rFonts w:eastAsiaTheme="minorEastAsia" w:hint="eastAsia"/>
            <w:lang w:eastAsia="zh-CN"/>
          </w:rPr>
          <w:t>he 5GC</w:t>
        </w:r>
        <w:r w:rsidR="00B35495">
          <w:rPr>
            <w:rFonts w:eastAsiaTheme="minorEastAsia" w:hint="eastAsia"/>
            <w:lang w:eastAsia="zh-CN"/>
          </w:rPr>
          <w:t xml:space="preserve"> determine whether to </w:t>
        </w:r>
        <w:r>
          <w:rPr>
            <w:rFonts w:eastAsiaTheme="minorEastAsia" w:hint="eastAsia"/>
            <w:lang w:eastAsia="zh-CN"/>
          </w:rPr>
          <w:t xml:space="preserve">deregister the UE after the data </w:t>
        </w:r>
        <w:r>
          <w:rPr>
            <w:rFonts w:eastAsiaTheme="minorEastAsia"/>
            <w:lang w:eastAsia="zh-CN"/>
          </w:rPr>
          <w:t>transmission</w:t>
        </w:r>
        <w:r>
          <w:rPr>
            <w:rFonts w:eastAsiaTheme="minorEastAsia" w:hint="eastAsia"/>
            <w:lang w:eastAsia="zh-CN"/>
          </w:rPr>
          <w:t xml:space="preserve"> is completed</w:t>
        </w:r>
      </w:ins>
      <w:ins w:id="29" w:author="CATT-r1" w:date="2018-02-06T16:39:00Z">
        <w:r w:rsidR="00183D43">
          <w:rPr>
            <w:rFonts w:eastAsiaTheme="minorEastAsia" w:hint="eastAsia"/>
            <w:lang w:eastAsia="zh-CN"/>
          </w:rPr>
          <w:t xml:space="preserve">, e.g. </w:t>
        </w:r>
      </w:ins>
      <w:ins w:id="30" w:author="CATT-r1" w:date="2018-02-06T16:40:00Z">
        <w:r w:rsidR="00183D43">
          <w:rPr>
            <w:rFonts w:eastAsiaTheme="minorEastAsia" w:hint="eastAsia"/>
            <w:lang w:eastAsia="zh-CN"/>
          </w:rPr>
          <w:t xml:space="preserve">the UE can deregister from the network </w:t>
        </w:r>
      </w:ins>
      <w:ins w:id="31" w:author="CATT-r1" w:date="2018-02-06T16:39:00Z">
        <w:r w:rsidR="00183D43">
          <w:rPr>
            <w:rFonts w:eastAsiaTheme="minorEastAsia" w:hint="eastAsia"/>
            <w:lang w:eastAsia="zh-CN"/>
          </w:rPr>
          <w:t>if the time interval between two data transmission is long enough</w:t>
        </w:r>
      </w:ins>
      <w:ins w:id="32" w:author="CATT-r1" w:date="2018-02-07T13:53:00Z">
        <w:r w:rsidR="008E1104">
          <w:rPr>
            <w:rFonts w:eastAsiaTheme="minorEastAsia" w:hint="eastAsia"/>
            <w:lang w:eastAsia="zh-CN"/>
          </w:rPr>
          <w:t xml:space="preserve">. </w:t>
        </w:r>
        <w:r w:rsidR="008E1104">
          <w:rPr>
            <w:rFonts w:eastAsiaTheme="minorEastAsia"/>
            <w:lang w:eastAsia="zh-CN"/>
          </w:rPr>
          <w:t>I</w:t>
        </w:r>
        <w:r w:rsidR="008E1104">
          <w:rPr>
            <w:rFonts w:eastAsiaTheme="minorEastAsia" w:hint="eastAsia"/>
            <w:lang w:eastAsia="zh-CN"/>
          </w:rPr>
          <w:t>n this case, the NWDAF is expected to provide</w:t>
        </w:r>
      </w:ins>
      <w:ins w:id="33" w:author="CATT-r1" w:date="2018-02-07T13:54:00Z">
        <w:r w:rsidR="008E1104">
          <w:rPr>
            <w:rFonts w:eastAsiaTheme="minorEastAsia" w:hint="eastAsia"/>
            <w:lang w:eastAsia="zh-CN"/>
          </w:rPr>
          <w:t xml:space="preserve"> </w:t>
        </w:r>
      </w:ins>
      <w:ins w:id="34" w:author="CATT-r1" w:date="2018-02-07T13:57:00Z">
        <w:r w:rsidR="008E1104">
          <w:rPr>
            <w:rFonts w:eastAsiaTheme="minorEastAsia" w:hint="eastAsia"/>
            <w:lang w:eastAsia="zh-CN"/>
          </w:rPr>
          <w:t xml:space="preserve">following </w:t>
        </w:r>
      </w:ins>
      <w:ins w:id="35" w:author="CATT-r1" w:date="2018-02-07T14:04:00Z">
        <w:r w:rsidR="00BE419A">
          <w:rPr>
            <w:rFonts w:eastAsiaTheme="minorEastAsia" w:hint="eastAsia"/>
            <w:lang w:eastAsia="zh-CN"/>
          </w:rPr>
          <w:t xml:space="preserve">UE communication </w:t>
        </w:r>
      </w:ins>
      <w:ins w:id="36" w:author="CATT-r1" w:date="2018-02-07T13:57:00Z">
        <w:r w:rsidR="008E1104">
          <w:rPr>
            <w:rFonts w:eastAsiaTheme="minorEastAsia" w:hint="eastAsia"/>
            <w:lang w:eastAsia="zh-CN"/>
          </w:rPr>
          <w:t>information</w:t>
        </w:r>
      </w:ins>
      <w:ins w:id="37" w:author="CATT-r1" w:date="2018-02-07T13:54:00Z">
        <w:r w:rsidR="008E1104">
          <w:rPr>
            <w:rFonts w:eastAsiaTheme="minorEastAsia" w:hint="eastAsia"/>
            <w:lang w:eastAsia="zh-CN"/>
          </w:rPr>
          <w:t>:</w:t>
        </w:r>
      </w:ins>
    </w:p>
    <w:p w:rsidR="008E1104" w:rsidRDefault="008E1104" w:rsidP="008E1104">
      <w:pPr>
        <w:pStyle w:val="B2"/>
        <w:rPr>
          <w:ins w:id="38" w:author="CATT-r1" w:date="2018-02-07T13:54:00Z"/>
          <w:rFonts w:eastAsiaTheme="minorEastAsia"/>
          <w:lang w:eastAsia="zh-CN"/>
        </w:rPr>
      </w:pPr>
      <w:ins w:id="39" w:author="CATT-r1" w:date="2018-02-07T13:54:00Z">
        <w:r>
          <w:rPr>
            <w:rFonts w:eastAsiaTheme="minorEastAsia" w:hint="eastAsia"/>
            <w:lang w:eastAsia="zh-CN"/>
          </w:rPr>
          <w:t>-</w:t>
        </w:r>
        <w:r>
          <w:rPr>
            <w:rFonts w:eastAsiaTheme="minorEastAsia" w:hint="eastAsia"/>
            <w:lang w:eastAsia="zh-CN"/>
          </w:rPr>
          <w:tab/>
        </w:r>
      </w:ins>
      <w:ins w:id="40" w:author="CATT-r1" w:date="2018-02-07T14:01:00Z">
        <w:r>
          <w:rPr>
            <w:rFonts w:eastAsiaTheme="minorEastAsia" w:hint="eastAsia"/>
            <w:lang w:eastAsia="zh-CN"/>
          </w:rPr>
          <w:t xml:space="preserve">Identity </w:t>
        </w:r>
      </w:ins>
      <w:ins w:id="41" w:author="CATT-r1" w:date="2018-02-07T13:54:00Z">
        <w:r>
          <w:rPr>
            <w:rFonts w:eastAsiaTheme="minorEastAsia" w:hint="eastAsia"/>
            <w:lang w:eastAsia="zh-CN"/>
          </w:rPr>
          <w:t xml:space="preserve">of </w:t>
        </w:r>
      </w:ins>
      <w:ins w:id="42" w:author="CATT-r1" w:date="2018-02-07T14:00:00Z">
        <w:r>
          <w:rPr>
            <w:rFonts w:eastAsiaTheme="minorEastAsia" w:hint="eastAsia"/>
            <w:lang w:eastAsia="zh-CN"/>
          </w:rPr>
          <w:t xml:space="preserve">the </w:t>
        </w:r>
      </w:ins>
      <w:ins w:id="43" w:author="CATT-r1" w:date="2018-02-07T13:54:00Z">
        <w:r>
          <w:rPr>
            <w:rFonts w:eastAsiaTheme="minorEastAsia" w:hint="eastAsia"/>
            <w:lang w:eastAsia="zh-CN"/>
          </w:rPr>
          <w:t>application running on the UE</w:t>
        </w:r>
      </w:ins>
      <w:ins w:id="44" w:author="CATT-r1" w:date="2018-02-07T14:00:00Z">
        <w:r>
          <w:rPr>
            <w:rFonts w:eastAsiaTheme="minorEastAsia" w:hint="eastAsia"/>
            <w:lang w:eastAsia="zh-CN"/>
          </w:rPr>
          <w:t>;</w:t>
        </w:r>
      </w:ins>
    </w:p>
    <w:p w:rsidR="008E1104" w:rsidRDefault="008E1104" w:rsidP="008E1104">
      <w:pPr>
        <w:pStyle w:val="B2"/>
        <w:rPr>
          <w:ins w:id="45" w:author="CATT-r1" w:date="2018-02-07T13:54:00Z"/>
          <w:rFonts w:eastAsiaTheme="minorEastAsia"/>
          <w:lang w:eastAsia="zh-CN"/>
        </w:rPr>
      </w:pPr>
      <w:ins w:id="46" w:author="CATT-r1" w:date="2018-02-07T13:54:00Z">
        <w:r>
          <w:rPr>
            <w:rFonts w:eastAsiaTheme="minorEastAsia" w:hint="eastAsia"/>
            <w:lang w:eastAsia="zh-CN"/>
          </w:rPr>
          <w:t>-</w:t>
        </w:r>
        <w:r>
          <w:rPr>
            <w:rFonts w:eastAsiaTheme="minorEastAsia" w:hint="eastAsia"/>
            <w:lang w:eastAsia="zh-CN"/>
          </w:rPr>
          <w:tab/>
          <w:t xml:space="preserve">Deduced Service type, e.g. web </w:t>
        </w:r>
        <w:r>
          <w:rPr>
            <w:rFonts w:eastAsiaTheme="minorEastAsia"/>
            <w:lang w:eastAsia="zh-CN"/>
          </w:rPr>
          <w:t>brows</w:t>
        </w:r>
        <w:r>
          <w:rPr>
            <w:rFonts w:eastAsiaTheme="minorEastAsia" w:hint="eastAsia"/>
            <w:lang w:eastAsia="zh-CN"/>
          </w:rPr>
          <w:t>ing, gaming, mobile pay, HD video, P2P download, OTT voice, mobile social, V2X, etc.</w:t>
        </w:r>
      </w:ins>
      <w:ins w:id="47" w:author="CATT-r1" w:date="2018-02-07T14:00:00Z">
        <w:r>
          <w:rPr>
            <w:rFonts w:eastAsiaTheme="minorEastAsia" w:hint="eastAsia"/>
            <w:lang w:eastAsia="zh-CN"/>
          </w:rPr>
          <w:t>;</w:t>
        </w:r>
      </w:ins>
    </w:p>
    <w:p w:rsidR="008E1104" w:rsidRDefault="008E1104" w:rsidP="008E1104">
      <w:pPr>
        <w:pStyle w:val="B2"/>
        <w:rPr>
          <w:ins w:id="48" w:author="CATT-r1" w:date="2018-02-07T13:54:00Z"/>
          <w:rFonts w:eastAsiaTheme="minorEastAsia"/>
          <w:lang w:eastAsia="zh-CN"/>
        </w:rPr>
      </w:pPr>
      <w:ins w:id="49" w:author="CATT-r1" w:date="2018-02-07T13:54:00Z">
        <w:r>
          <w:rPr>
            <w:rFonts w:eastAsiaTheme="minorEastAsia" w:hint="eastAsia"/>
            <w:lang w:eastAsia="zh-CN"/>
          </w:rPr>
          <w:t>-</w:t>
        </w:r>
        <w:r>
          <w:rPr>
            <w:rFonts w:eastAsiaTheme="minorEastAsia" w:hint="eastAsia"/>
            <w:lang w:eastAsia="zh-CN"/>
          </w:rPr>
          <w:tab/>
          <w:t>T</w:t>
        </w:r>
        <w:r w:rsidRPr="00072991">
          <w:rPr>
            <w:rFonts w:eastAsiaTheme="minorEastAsia"/>
            <w:lang w:eastAsia="zh-CN"/>
          </w:rPr>
          <w:t>ime</w:t>
        </w:r>
        <w:r>
          <w:rPr>
            <w:rFonts w:eastAsiaTheme="minorEastAsia" w:hint="eastAsia"/>
            <w:lang w:eastAsia="zh-CN"/>
          </w:rPr>
          <w:t xml:space="preserve"> list of predicted </w:t>
        </w:r>
        <w:r>
          <w:rPr>
            <w:rFonts w:eastAsiaTheme="minorEastAsia"/>
            <w:lang w:eastAsia="zh-CN"/>
          </w:rPr>
          <w:t>communication</w:t>
        </w:r>
        <w:r>
          <w:rPr>
            <w:rFonts w:eastAsiaTheme="minorEastAsia" w:hint="eastAsia"/>
            <w:lang w:eastAsia="zh-CN"/>
          </w:rPr>
          <w:t xml:space="preserve">s between the UE and the application server identified by the </w:t>
        </w:r>
        <w:r>
          <w:rPr>
            <w:rFonts w:eastAsiaTheme="minorEastAsia" w:hint="eastAsia"/>
            <w:lang w:eastAsia="zh-CN"/>
          </w:rPr>
          <w:lastRenderedPageBreak/>
          <w:t>application ID</w:t>
        </w:r>
      </w:ins>
      <w:ins w:id="50" w:author="CATT-r1" w:date="2018-02-07T14:00:00Z">
        <w:r>
          <w:rPr>
            <w:rFonts w:eastAsiaTheme="minorEastAsia" w:hint="eastAsia"/>
            <w:lang w:eastAsia="zh-CN"/>
          </w:rPr>
          <w:t>;</w:t>
        </w:r>
      </w:ins>
    </w:p>
    <w:p w:rsidR="008E1104" w:rsidRPr="008E1104" w:rsidRDefault="008E1104" w:rsidP="008E1104">
      <w:pPr>
        <w:pStyle w:val="B2"/>
        <w:rPr>
          <w:ins w:id="51" w:author="CATT-r1" w:date="2018-02-06T15:50:00Z"/>
          <w:lang w:eastAsia="zh-CN"/>
        </w:rPr>
      </w:pPr>
      <w:ins w:id="52" w:author="CATT-r1" w:date="2018-02-07T13:54:00Z">
        <w:r>
          <w:rPr>
            <w:rFonts w:hint="eastAsia"/>
            <w:lang w:eastAsia="zh-CN"/>
          </w:rPr>
          <w:t>-</w:t>
        </w:r>
        <w:r>
          <w:rPr>
            <w:rFonts w:hint="eastAsia"/>
            <w:lang w:eastAsia="zh-CN"/>
          </w:rPr>
          <w:tab/>
        </w:r>
        <w:r>
          <w:rPr>
            <w:lang w:eastAsia="zh-CN"/>
          </w:rPr>
          <w:t>T</w:t>
        </w:r>
        <w:r>
          <w:rPr>
            <w:rFonts w:hint="eastAsia"/>
            <w:lang w:eastAsia="zh-CN"/>
          </w:rPr>
          <w:t xml:space="preserve">he predicted duration time of each </w:t>
        </w:r>
        <w:r>
          <w:rPr>
            <w:lang w:eastAsia="zh-CN"/>
          </w:rPr>
          <w:t>communication</w:t>
        </w:r>
        <w:r>
          <w:rPr>
            <w:rFonts w:hint="eastAsia"/>
            <w:lang w:eastAsia="zh-CN"/>
          </w:rPr>
          <w:t xml:space="preserve"> between the UE and application server.</w:t>
        </w:r>
      </w:ins>
    </w:p>
    <w:p w:rsidR="00BE419A" w:rsidRPr="00BE419A" w:rsidRDefault="00D22E7B" w:rsidP="00BE419A">
      <w:pPr>
        <w:rPr>
          <w:ins w:id="53" w:author="CATT-r1" w:date="2018-02-07T14:04:00Z"/>
          <w:rFonts w:eastAsiaTheme="minorEastAsia"/>
          <w:lang w:eastAsia="zh-CN"/>
        </w:rPr>
      </w:pPr>
      <w:ins w:id="54" w:author="CATT-r1" w:date="2018-02-06T16:04:00Z">
        <w:r>
          <w:rPr>
            <w:rFonts w:eastAsiaTheme="minorEastAsia" w:hint="eastAsia"/>
            <w:lang w:eastAsia="zh-CN"/>
          </w:rPr>
          <w:t>2</w:t>
        </w:r>
      </w:ins>
      <w:ins w:id="55" w:author="CATT-r1" w:date="2018-02-06T15:50:00Z">
        <w:r w:rsidR="00EE2D86">
          <w:rPr>
            <w:rFonts w:eastAsiaTheme="minorEastAsia" w:hint="eastAsia"/>
            <w:lang w:eastAsia="zh-CN"/>
          </w:rPr>
          <w:t>. The NWDAF provides the 5GC the UE mobility information, the mobility information includes the area where UE may enter, then the 5GC can consider this information to allocate registration area, e.g. including the adjacent TAs that the UE frequently move in/out into a registration area</w:t>
        </w:r>
      </w:ins>
      <w:ins w:id="56" w:author="CATT-r1" w:date="2018-02-07T14:03:00Z">
        <w:r w:rsidR="00BE419A">
          <w:rPr>
            <w:rFonts w:eastAsiaTheme="minorEastAsia" w:hint="eastAsia"/>
            <w:lang w:eastAsia="zh-CN"/>
          </w:rPr>
          <w:t xml:space="preserve">, </w:t>
        </w:r>
        <w:r w:rsidR="00BE419A">
          <w:rPr>
            <w:rFonts w:eastAsiaTheme="minorEastAsia"/>
            <w:lang w:eastAsia="zh-CN"/>
          </w:rPr>
          <w:t>I</w:t>
        </w:r>
        <w:r w:rsidR="00BE419A">
          <w:rPr>
            <w:rFonts w:eastAsiaTheme="minorEastAsia" w:hint="eastAsia"/>
            <w:lang w:eastAsia="zh-CN"/>
          </w:rPr>
          <w:t xml:space="preserve">n this case, the NWDAF is expected to provide </w:t>
        </w:r>
      </w:ins>
      <w:ins w:id="57" w:author="CATT-r1" w:date="2018-02-07T14:04:00Z">
        <w:r w:rsidR="00BE419A">
          <w:rPr>
            <w:rFonts w:hint="eastAsia"/>
            <w:lang w:eastAsia="zh-CN"/>
          </w:rPr>
          <w:t xml:space="preserve">UE mobility </w:t>
        </w:r>
        <w:r w:rsidR="00BE419A">
          <w:rPr>
            <w:rFonts w:eastAsiaTheme="minorEastAsia" w:hint="eastAsia"/>
            <w:lang w:eastAsia="zh-CN"/>
          </w:rPr>
          <w:t>information:</w:t>
        </w:r>
      </w:ins>
    </w:p>
    <w:p w:rsidR="00BE419A" w:rsidRDefault="00BE419A" w:rsidP="00BE419A">
      <w:pPr>
        <w:pStyle w:val="B2"/>
        <w:rPr>
          <w:ins w:id="58" w:author="CATT-r1" w:date="2018-02-07T14:04:00Z"/>
          <w:lang w:eastAsia="zh-CN"/>
        </w:rPr>
      </w:pPr>
      <w:ins w:id="59" w:author="CATT-r1" w:date="2018-02-07T14:04:00Z">
        <w:r>
          <w:rPr>
            <w:rFonts w:eastAsiaTheme="minorEastAsia" w:hint="eastAsia"/>
            <w:lang w:eastAsia="zh-CN"/>
          </w:rPr>
          <w:t>-</w:t>
        </w:r>
        <w:r>
          <w:rPr>
            <w:rFonts w:eastAsiaTheme="minorEastAsia" w:hint="eastAsia"/>
            <w:lang w:eastAsia="zh-CN"/>
          </w:rPr>
          <w:tab/>
        </w:r>
        <w:r>
          <w:rPr>
            <w:rFonts w:hint="eastAsia"/>
            <w:lang w:eastAsia="zh-CN"/>
          </w:rPr>
          <w:t>The cell/TA list or geographical areas which the UE may enter;</w:t>
        </w:r>
      </w:ins>
    </w:p>
    <w:p w:rsidR="00BE419A" w:rsidRPr="00BE419A" w:rsidRDefault="00BE419A" w:rsidP="00BE419A">
      <w:pPr>
        <w:pStyle w:val="B2"/>
        <w:rPr>
          <w:ins w:id="60" w:author="CATT-r1" w:date="2018-02-07T14:04:00Z"/>
          <w:rFonts w:eastAsiaTheme="minorEastAsia"/>
          <w:lang w:eastAsia="zh-CN"/>
        </w:rPr>
      </w:pPr>
      <w:ins w:id="61" w:author="CATT-r1" w:date="2018-02-07T14:04:00Z">
        <w:r>
          <w:rPr>
            <w:rFonts w:eastAsiaTheme="minorEastAsia" w:hint="eastAsia"/>
            <w:lang w:eastAsia="zh-CN"/>
          </w:rPr>
          <w:t>-</w:t>
        </w:r>
        <w:r>
          <w:rPr>
            <w:rFonts w:eastAsiaTheme="minorEastAsia" w:hint="eastAsia"/>
            <w:lang w:eastAsia="zh-CN"/>
          </w:rPr>
          <w:tab/>
        </w:r>
        <w:r>
          <w:rPr>
            <w:rFonts w:hint="eastAsia"/>
            <w:lang w:eastAsia="zh-CN"/>
          </w:rPr>
          <w:t>The time that the UE may enter a cell/TA or a geographical area;</w:t>
        </w:r>
      </w:ins>
    </w:p>
    <w:p w:rsidR="00EE2D86" w:rsidRDefault="00BE419A" w:rsidP="00BE419A">
      <w:pPr>
        <w:pStyle w:val="B2"/>
        <w:rPr>
          <w:ins w:id="62" w:author="CATT-r1" w:date="2018-02-07T14:04:00Z"/>
          <w:rFonts w:eastAsiaTheme="minorEastAsia"/>
          <w:lang w:eastAsia="zh-CN"/>
        </w:rPr>
      </w:pPr>
      <w:ins w:id="63" w:author="CATT-r1" w:date="2018-02-07T14:04:00Z">
        <w:r>
          <w:rPr>
            <w:rFonts w:eastAsiaTheme="minorEastAsia" w:hint="eastAsia"/>
            <w:lang w:eastAsia="zh-CN"/>
          </w:rPr>
          <w:t>-</w:t>
        </w:r>
        <w:r>
          <w:rPr>
            <w:rFonts w:eastAsiaTheme="minorEastAsia" w:hint="eastAsia"/>
            <w:lang w:eastAsia="zh-CN"/>
          </w:rPr>
          <w:tab/>
        </w:r>
        <w:r w:rsidRPr="00BE419A">
          <w:rPr>
            <w:rFonts w:eastAsiaTheme="minorEastAsia" w:hint="eastAsia"/>
            <w:lang w:eastAsia="zh-CN"/>
          </w:rPr>
          <w:t>The</w:t>
        </w:r>
        <w:r>
          <w:rPr>
            <w:rFonts w:eastAsiaTheme="minorEastAsia" w:hint="eastAsia"/>
            <w:lang w:eastAsia="zh-CN"/>
          </w:rPr>
          <w:t xml:space="preserve"> duration</w:t>
        </w:r>
        <w:r w:rsidRPr="00BE419A">
          <w:rPr>
            <w:rFonts w:eastAsiaTheme="minorEastAsia" w:hint="eastAsia"/>
            <w:lang w:eastAsia="zh-CN"/>
          </w:rPr>
          <w:t xml:space="preserve"> time that the UE may stay in a cell/TA or a geographical area.</w:t>
        </w:r>
      </w:ins>
    </w:p>
    <w:p w:rsidR="00EE2D86" w:rsidRDefault="00183D43" w:rsidP="00EE2D86">
      <w:pPr>
        <w:rPr>
          <w:ins w:id="64" w:author="CATT-r1" w:date="2018-02-06T15:50:00Z"/>
          <w:rFonts w:eastAsiaTheme="minorEastAsia"/>
          <w:lang w:eastAsia="zh-CN"/>
        </w:rPr>
      </w:pPr>
      <w:ins w:id="65" w:author="CATT-r1" w:date="2018-02-06T16:40:00Z">
        <w:r>
          <w:rPr>
            <w:rFonts w:eastAsiaTheme="minorEastAsia" w:hint="eastAsia"/>
            <w:lang w:eastAsia="zh-CN"/>
          </w:rPr>
          <w:t>3</w:t>
        </w:r>
      </w:ins>
      <w:ins w:id="66" w:author="CATT-r1" w:date="2018-02-06T15:50:00Z">
        <w:r w:rsidR="00EE2D86">
          <w:rPr>
            <w:rFonts w:eastAsiaTheme="minorEastAsia" w:hint="eastAsia"/>
            <w:lang w:eastAsia="zh-CN"/>
          </w:rPr>
          <w:t xml:space="preserve">. Based on the UE mobility information provided by the NWDAF, if some area (e.g. cell list/TA) where the UE stays for a long time is detected in the </w:t>
        </w:r>
        <w:r w:rsidR="00EE2D86">
          <w:rPr>
            <w:rFonts w:eastAsiaTheme="minorEastAsia"/>
            <w:lang w:eastAsia="zh-CN"/>
          </w:rPr>
          <w:t>registration</w:t>
        </w:r>
        <w:r w:rsidR="00EE2D86">
          <w:rPr>
            <w:rFonts w:eastAsiaTheme="minorEastAsia" w:hint="eastAsia"/>
            <w:lang w:eastAsia="zh-CN"/>
          </w:rPr>
          <w:t xml:space="preserve"> area, the 5GC can </w:t>
        </w:r>
      </w:ins>
      <w:ins w:id="67" w:author="CATT-r1" w:date="2018-02-06T16:43:00Z">
        <w:r w:rsidR="00CC0480">
          <w:rPr>
            <w:rFonts w:eastAsiaTheme="minorEastAsia" w:hint="eastAsia"/>
            <w:lang w:eastAsia="zh-CN"/>
          </w:rPr>
          <w:t>prolong the periodic registration timer</w:t>
        </w:r>
      </w:ins>
      <w:ins w:id="68" w:author="CATT-r1" w:date="2018-02-06T16:44:00Z">
        <w:r w:rsidR="00CC0480">
          <w:rPr>
            <w:rFonts w:eastAsiaTheme="minorEastAsia" w:hint="eastAsia"/>
            <w:lang w:eastAsia="zh-CN"/>
          </w:rPr>
          <w:t>, moreover, the 5GC can</w:t>
        </w:r>
      </w:ins>
      <w:ins w:id="69" w:author="CATT-r1" w:date="2018-02-06T16:43:00Z">
        <w:r w:rsidR="00CC0480">
          <w:rPr>
            <w:rFonts w:eastAsiaTheme="minorEastAsia" w:hint="eastAsia"/>
            <w:lang w:eastAsia="zh-CN"/>
          </w:rPr>
          <w:t xml:space="preserve"> </w:t>
        </w:r>
      </w:ins>
      <w:ins w:id="70" w:author="CATT-r1" w:date="2018-02-06T15:50:00Z">
        <w:r w:rsidR="00EE2D86">
          <w:rPr>
            <w:rFonts w:eastAsiaTheme="minorEastAsia" w:hint="eastAsia"/>
            <w:lang w:eastAsia="zh-CN"/>
          </w:rPr>
          <w:t>page the UE in that area first</w:t>
        </w:r>
      </w:ins>
      <w:ins w:id="71" w:author="CATT-r1" w:date="2018-02-07T14:07:00Z">
        <w:r w:rsidR="00BE419A">
          <w:rPr>
            <w:rFonts w:eastAsiaTheme="minorEastAsia" w:hint="eastAsia"/>
            <w:lang w:eastAsia="zh-CN"/>
          </w:rPr>
          <w:t xml:space="preserve">. The NWDAF is also expected to provide </w:t>
        </w:r>
        <w:r w:rsidR="00BE419A">
          <w:rPr>
            <w:rFonts w:hint="eastAsia"/>
            <w:lang w:eastAsia="zh-CN"/>
          </w:rPr>
          <w:t xml:space="preserve">UE mobility </w:t>
        </w:r>
        <w:r w:rsidR="00BE419A">
          <w:rPr>
            <w:rFonts w:eastAsiaTheme="minorEastAsia" w:hint="eastAsia"/>
            <w:lang w:eastAsia="zh-CN"/>
          </w:rPr>
          <w:t>information.</w:t>
        </w:r>
      </w:ins>
    </w:p>
    <w:p w:rsidR="00EE2D86" w:rsidRDefault="00183D43" w:rsidP="00EE2D86">
      <w:pPr>
        <w:rPr>
          <w:ins w:id="72" w:author="CATT-r1" w:date="2018-02-06T16:41:00Z"/>
          <w:rFonts w:eastAsiaTheme="minorEastAsia"/>
          <w:lang w:eastAsia="zh-CN"/>
        </w:rPr>
      </w:pPr>
      <w:ins w:id="73" w:author="CATT-r1" w:date="2018-02-06T16:41:00Z">
        <w:r>
          <w:rPr>
            <w:rFonts w:eastAsiaTheme="minorEastAsia" w:hint="eastAsia"/>
            <w:lang w:eastAsia="zh-CN"/>
          </w:rPr>
          <w:t>4</w:t>
        </w:r>
      </w:ins>
      <w:ins w:id="74" w:author="CATT-r1" w:date="2018-02-06T15:50:00Z">
        <w:r w:rsidR="00EE2D86">
          <w:rPr>
            <w:rFonts w:eastAsiaTheme="minorEastAsia" w:hint="eastAsia"/>
            <w:lang w:eastAsia="zh-CN"/>
          </w:rPr>
          <w:t xml:space="preserve">. </w:t>
        </w:r>
      </w:ins>
      <w:ins w:id="75" w:author="CATT-r1" w:date="2018-02-06T15:56:00Z">
        <w:r w:rsidR="00B35495">
          <w:rPr>
            <w:rFonts w:eastAsiaTheme="minorEastAsia" w:hint="eastAsia"/>
            <w:lang w:eastAsia="zh-CN"/>
          </w:rPr>
          <w:t>T</w:t>
        </w:r>
      </w:ins>
      <w:ins w:id="76" w:author="CATT-r1" w:date="2018-02-06T15:50:00Z">
        <w:r w:rsidR="00EE2D86">
          <w:rPr>
            <w:rFonts w:eastAsiaTheme="minorEastAsia" w:hint="eastAsia"/>
            <w:lang w:eastAsia="zh-CN"/>
          </w:rPr>
          <w:t xml:space="preserve">he service area restriction in the UE subscription </w:t>
        </w:r>
      </w:ins>
      <w:ins w:id="77" w:author="CATT-r1" w:date="2018-02-06T15:56:00Z">
        <w:r w:rsidR="00B35495">
          <w:rPr>
            <w:rFonts w:eastAsiaTheme="minorEastAsia" w:hint="eastAsia"/>
            <w:lang w:eastAsia="zh-CN"/>
          </w:rPr>
          <w:t>may</w:t>
        </w:r>
      </w:ins>
      <w:ins w:id="78" w:author="CATT-r1" w:date="2018-02-06T15:50:00Z">
        <w:r w:rsidR="00EE2D86">
          <w:rPr>
            <w:rFonts w:eastAsiaTheme="minorEastAsia" w:hint="eastAsia"/>
            <w:lang w:eastAsia="zh-CN"/>
          </w:rPr>
          <w:t xml:space="preserve"> not</w:t>
        </w:r>
      </w:ins>
      <w:ins w:id="79" w:author="CATT-r1" w:date="2018-02-06T15:56:00Z">
        <w:r w:rsidR="00B35495">
          <w:rPr>
            <w:rFonts w:eastAsiaTheme="minorEastAsia" w:hint="eastAsia"/>
            <w:lang w:eastAsia="zh-CN"/>
          </w:rPr>
          <w:t xml:space="preserve"> be</w:t>
        </w:r>
      </w:ins>
      <w:ins w:id="80" w:author="CATT-r1" w:date="2018-02-06T15:50:00Z">
        <w:r w:rsidR="00EE2D86">
          <w:rPr>
            <w:rFonts w:eastAsiaTheme="minorEastAsia" w:hint="eastAsia"/>
            <w:lang w:eastAsia="zh-CN"/>
          </w:rPr>
          <w:t xml:space="preserve"> accurate, the PCF can adjust the allowed area or non-allowed area provided to the UE based on UE mobility information, e.g. expending the allowed area to cover the TAs where the UE stay for a certain amount of time.</w:t>
        </w:r>
      </w:ins>
      <w:ins w:id="81" w:author="CATT-r1" w:date="2018-02-07T14:07:00Z">
        <w:r w:rsidR="00BE419A" w:rsidRPr="00BE419A">
          <w:rPr>
            <w:rFonts w:eastAsiaTheme="minorEastAsia" w:hint="eastAsia"/>
            <w:lang w:eastAsia="zh-CN"/>
          </w:rPr>
          <w:t xml:space="preserve"> </w:t>
        </w:r>
        <w:r w:rsidR="00BE419A">
          <w:rPr>
            <w:rFonts w:eastAsiaTheme="minorEastAsia" w:hint="eastAsia"/>
            <w:lang w:eastAsia="zh-CN"/>
          </w:rPr>
          <w:t xml:space="preserve">The NWDAF is also expected to provide </w:t>
        </w:r>
        <w:r w:rsidR="00BE419A">
          <w:rPr>
            <w:rFonts w:hint="eastAsia"/>
            <w:lang w:eastAsia="zh-CN"/>
          </w:rPr>
          <w:t xml:space="preserve">UE mobility </w:t>
        </w:r>
        <w:r w:rsidR="00BE419A">
          <w:rPr>
            <w:rFonts w:eastAsiaTheme="minorEastAsia" w:hint="eastAsia"/>
            <w:lang w:eastAsia="zh-CN"/>
          </w:rPr>
          <w:t>information in this case.</w:t>
        </w:r>
      </w:ins>
    </w:p>
    <w:p w:rsidR="00183D43" w:rsidRDefault="00183D43" w:rsidP="00EE2D86">
      <w:pPr>
        <w:rPr>
          <w:ins w:id="82" w:author="CATT-r1" w:date="2018-02-07T14:08:00Z"/>
          <w:rFonts w:eastAsiaTheme="minorEastAsia"/>
          <w:lang w:eastAsia="zh-CN"/>
        </w:rPr>
      </w:pPr>
      <w:ins w:id="83" w:author="CATT-r1" w:date="2018-02-06T16:41:00Z">
        <w:r>
          <w:rPr>
            <w:rFonts w:eastAsiaTheme="minorEastAsia" w:hint="eastAsia"/>
            <w:lang w:eastAsia="zh-CN"/>
          </w:rPr>
          <w:t xml:space="preserve">5. </w:t>
        </w:r>
      </w:ins>
      <w:ins w:id="84" w:author="CATT-r1" w:date="2018-02-06T16:46:00Z">
        <w:r w:rsidR="00CC0480">
          <w:rPr>
            <w:rFonts w:eastAsiaTheme="minorEastAsia" w:hint="eastAsia"/>
            <w:lang w:eastAsia="zh-CN"/>
          </w:rPr>
          <w:t>I</w:t>
        </w:r>
      </w:ins>
      <w:ins w:id="85" w:author="CATT-r1" w:date="2018-02-06T16:45:00Z">
        <w:r w:rsidR="00CC0480">
          <w:rPr>
            <w:rFonts w:eastAsiaTheme="minorEastAsia" w:hint="eastAsia"/>
            <w:lang w:eastAsia="zh-CN"/>
          </w:rPr>
          <w:t xml:space="preserve">f </w:t>
        </w:r>
      </w:ins>
      <w:ins w:id="86" w:author="CATT-r1" w:date="2018-02-06T16:46:00Z">
        <w:r w:rsidR="00CC0480">
          <w:rPr>
            <w:rFonts w:eastAsiaTheme="minorEastAsia" w:hint="eastAsia"/>
            <w:lang w:eastAsia="zh-CN"/>
          </w:rPr>
          <w:t xml:space="preserve">the NWDA can provide the analytic results on UE mobility and UE application layer services to the 5GS, then </w:t>
        </w:r>
      </w:ins>
      <w:ins w:id="87" w:author="CATT-r1" w:date="2018-02-06T16:45:00Z">
        <w:r w:rsidR="00CC0480">
          <w:rPr>
            <w:rFonts w:eastAsiaTheme="minorEastAsia" w:hint="eastAsia"/>
            <w:lang w:eastAsia="zh-CN"/>
          </w:rPr>
          <w:t xml:space="preserve">the NG-RAN node can aware UE mobility information and service requirements on handover interruption, </w:t>
        </w:r>
      </w:ins>
      <w:ins w:id="88" w:author="CATT-r1" w:date="2018-02-06T16:47:00Z">
        <w:r w:rsidR="00CC0480">
          <w:rPr>
            <w:rFonts w:eastAsiaTheme="minorEastAsia" w:hint="eastAsia"/>
            <w:lang w:eastAsia="zh-CN"/>
          </w:rPr>
          <w:t xml:space="preserve">which allows </w:t>
        </w:r>
      </w:ins>
      <w:ins w:id="89" w:author="CATT-r1" w:date="2018-02-06T16:45:00Z">
        <w:r w:rsidR="00CC0480">
          <w:rPr>
            <w:rFonts w:eastAsiaTheme="minorEastAsia" w:hint="eastAsia"/>
            <w:lang w:eastAsia="zh-CN"/>
          </w:rPr>
          <w:t xml:space="preserve">the NG-RAN node to optimize handover </w:t>
        </w:r>
      </w:ins>
      <w:ins w:id="90" w:author="CATT-r1" w:date="2018-02-06T16:47:00Z">
        <w:r w:rsidR="00CC0480">
          <w:rPr>
            <w:rFonts w:eastAsiaTheme="minorEastAsia" w:hint="eastAsia"/>
            <w:lang w:eastAsia="zh-CN"/>
          </w:rPr>
          <w:t xml:space="preserve">for the UE </w:t>
        </w:r>
      </w:ins>
      <w:ins w:id="91" w:author="CATT-r1" w:date="2018-02-06T16:45:00Z">
        <w:r w:rsidR="00CC0480">
          <w:rPr>
            <w:rFonts w:eastAsiaTheme="minorEastAsia" w:hint="eastAsia"/>
            <w:lang w:eastAsia="zh-CN"/>
          </w:rPr>
          <w:t xml:space="preserve">by, e.g. selecting an accurate target node, and using a suitable </w:t>
        </w:r>
        <w:r w:rsidR="00CC0480">
          <w:rPr>
            <w:rFonts w:eastAsiaTheme="minorEastAsia"/>
            <w:lang w:eastAsia="zh-CN"/>
          </w:rPr>
          <w:t>handover</w:t>
        </w:r>
        <w:r w:rsidR="00CC0480">
          <w:rPr>
            <w:rFonts w:eastAsiaTheme="minorEastAsia" w:hint="eastAsia"/>
            <w:lang w:eastAsia="zh-CN"/>
          </w:rPr>
          <w:t xml:space="preserve"> threshold.</w:t>
        </w:r>
      </w:ins>
      <w:ins w:id="92" w:author="CATT-r1" w:date="2018-02-07T14:08:00Z">
        <w:r w:rsidR="00BE419A">
          <w:rPr>
            <w:rFonts w:eastAsiaTheme="minorEastAsia" w:hint="eastAsia"/>
            <w:lang w:eastAsia="zh-CN"/>
          </w:rPr>
          <w:t xml:space="preserve"> In this case, the NWDAF is expected to provide </w:t>
        </w:r>
        <w:r w:rsidR="00BE419A">
          <w:rPr>
            <w:rFonts w:hint="eastAsia"/>
            <w:lang w:eastAsia="zh-CN"/>
          </w:rPr>
          <w:t xml:space="preserve">UE mobility </w:t>
        </w:r>
        <w:r w:rsidR="00BE419A">
          <w:rPr>
            <w:rFonts w:eastAsiaTheme="minorEastAsia" w:hint="eastAsia"/>
            <w:lang w:eastAsia="zh-CN"/>
          </w:rPr>
          <w:t>information and network load information, e.g.:</w:t>
        </w:r>
      </w:ins>
    </w:p>
    <w:p w:rsidR="00BE419A" w:rsidRDefault="00BE419A" w:rsidP="00BE419A">
      <w:pPr>
        <w:pStyle w:val="B2"/>
        <w:rPr>
          <w:ins w:id="93" w:author="CATT-r1" w:date="2018-02-07T14:08:00Z"/>
          <w:rFonts w:eastAsiaTheme="minorEastAsia"/>
          <w:lang w:eastAsia="zh-CN"/>
        </w:rPr>
      </w:pPr>
      <w:ins w:id="94" w:author="CATT-r1" w:date="2018-02-07T14:08:00Z">
        <w:r>
          <w:rPr>
            <w:rFonts w:eastAsiaTheme="minorEastAsia" w:hint="eastAsia"/>
            <w:lang w:eastAsia="zh-CN"/>
          </w:rPr>
          <w:t>-</w:t>
        </w:r>
        <w:r>
          <w:rPr>
            <w:rFonts w:eastAsiaTheme="minorEastAsia" w:hint="eastAsia"/>
            <w:lang w:eastAsia="zh-CN"/>
          </w:rPr>
          <w:tab/>
          <w:t>gNB ID or cell/TA list (or a specific geographic area)</w:t>
        </w:r>
      </w:ins>
    </w:p>
    <w:p w:rsidR="00BE419A" w:rsidRDefault="00BE419A" w:rsidP="00BE419A">
      <w:pPr>
        <w:pStyle w:val="B2"/>
        <w:rPr>
          <w:ins w:id="95" w:author="CATT-r1" w:date="2018-02-07T14:08:00Z"/>
          <w:rFonts w:eastAsiaTheme="minorEastAsia"/>
          <w:lang w:eastAsia="zh-CN"/>
        </w:rPr>
      </w:pPr>
      <w:ins w:id="96" w:author="CATT-r1" w:date="2018-02-07T14:08:00Z">
        <w:r>
          <w:rPr>
            <w:rFonts w:eastAsiaTheme="minorEastAsia" w:hint="eastAsia"/>
            <w:lang w:eastAsia="zh-CN"/>
          </w:rPr>
          <w:t>-</w:t>
        </w:r>
        <w:r>
          <w:rPr>
            <w:rFonts w:eastAsiaTheme="minorEastAsia" w:hint="eastAsia"/>
            <w:lang w:eastAsia="zh-CN"/>
          </w:rPr>
          <w:tab/>
        </w:r>
        <w:r>
          <w:rPr>
            <w:rFonts w:eastAsiaTheme="minorEastAsia"/>
            <w:lang w:eastAsia="zh-CN"/>
          </w:rPr>
          <w:t>T</w:t>
        </w:r>
        <w:r>
          <w:rPr>
            <w:rFonts w:eastAsiaTheme="minorEastAsia" w:hint="eastAsia"/>
            <w:lang w:eastAsia="zh-CN"/>
          </w:rPr>
          <w:t xml:space="preserve">he time and date that the gNB or the area covered by the cell/TA list may reach high load (identified by load levels </w:t>
        </w:r>
        <w:r>
          <w:rPr>
            <w:rFonts w:eastAsiaTheme="minorEastAsia"/>
            <w:lang w:eastAsia="zh-CN"/>
          </w:rPr>
          <w:t>probabl</w:t>
        </w:r>
        <w:r>
          <w:rPr>
            <w:rFonts w:eastAsiaTheme="minorEastAsia" w:hint="eastAsia"/>
            <w:lang w:eastAsia="zh-CN"/>
          </w:rPr>
          <w:t>y);</w:t>
        </w:r>
      </w:ins>
    </w:p>
    <w:p w:rsidR="00BE419A" w:rsidRDefault="00BE419A" w:rsidP="00BE419A">
      <w:pPr>
        <w:pStyle w:val="B2"/>
        <w:rPr>
          <w:ins w:id="97" w:author="CATT-r1" w:date="2018-02-06T16:45:00Z"/>
          <w:rFonts w:eastAsiaTheme="minorEastAsia"/>
          <w:lang w:eastAsia="zh-CN"/>
        </w:rPr>
      </w:pPr>
      <w:ins w:id="98" w:author="CATT-r1" w:date="2018-02-07T14:08:00Z">
        <w:r>
          <w:rPr>
            <w:rFonts w:eastAsiaTheme="minorEastAsia" w:hint="eastAsia"/>
            <w:lang w:eastAsia="zh-CN"/>
          </w:rPr>
          <w:t>-</w:t>
        </w:r>
        <w:r>
          <w:rPr>
            <w:rFonts w:eastAsiaTheme="minorEastAsia" w:hint="eastAsia"/>
            <w:lang w:eastAsia="zh-CN"/>
          </w:rPr>
          <w:tab/>
        </w:r>
        <w:r>
          <w:rPr>
            <w:rFonts w:eastAsiaTheme="minorEastAsia"/>
            <w:lang w:eastAsia="zh-CN"/>
          </w:rPr>
          <w:t>T</w:t>
        </w:r>
        <w:r>
          <w:rPr>
            <w:rFonts w:eastAsiaTheme="minorEastAsia" w:hint="eastAsia"/>
            <w:lang w:eastAsia="zh-CN"/>
          </w:rPr>
          <w:t>he time and date that the gNB or the cell/TA list may recover from the overload.</w:t>
        </w:r>
      </w:ins>
    </w:p>
    <w:p w:rsidR="00CC0480" w:rsidRPr="00EE2D86" w:rsidRDefault="00CC0480" w:rsidP="00EE2D86">
      <w:pPr>
        <w:rPr>
          <w:ins w:id="99" w:author="CATT-r1" w:date="2018-02-06T15:50:00Z"/>
          <w:rFonts w:eastAsiaTheme="minorEastAsia"/>
          <w:lang w:eastAsia="zh-CN"/>
        </w:rPr>
      </w:pPr>
      <w:ins w:id="100" w:author="CATT-r1" w:date="2018-02-06T16:45:00Z">
        <w:r>
          <w:rPr>
            <w:rFonts w:eastAsiaTheme="minorEastAsia" w:hint="eastAsia"/>
            <w:lang w:eastAsia="zh-CN"/>
          </w:rPr>
          <w:t xml:space="preserve">6. </w:t>
        </w:r>
      </w:ins>
      <w:ins w:id="101" w:author="CATT-r1" w:date="2018-02-06T16:48:00Z">
        <w:r>
          <w:rPr>
            <w:rFonts w:eastAsiaTheme="minorEastAsia" w:hint="eastAsia"/>
            <w:lang w:eastAsia="zh-CN"/>
          </w:rPr>
          <w:t>The NWDA can</w:t>
        </w:r>
      </w:ins>
      <w:ins w:id="102" w:author="CATT-r1" w:date="2018-02-06T16:50:00Z">
        <w:r>
          <w:rPr>
            <w:rFonts w:eastAsiaTheme="minorEastAsia" w:hint="eastAsia"/>
            <w:lang w:eastAsia="zh-CN"/>
          </w:rPr>
          <w:t xml:space="preserve"> depict network load graph by</w:t>
        </w:r>
      </w:ins>
      <w:ins w:id="103" w:author="CATT-r1" w:date="2018-02-06T16:48:00Z">
        <w:r>
          <w:rPr>
            <w:rFonts w:eastAsiaTheme="minorEastAsia" w:hint="eastAsia"/>
            <w:lang w:eastAsia="zh-CN"/>
          </w:rPr>
          <w:t xml:space="preserve"> forecast</w:t>
        </w:r>
      </w:ins>
      <w:ins w:id="104" w:author="CATT-r1" w:date="2018-02-06T16:50:00Z">
        <w:r>
          <w:rPr>
            <w:rFonts w:eastAsiaTheme="minorEastAsia" w:hint="eastAsia"/>
            <w:lang w:eastAsia="zh-CN"/>
          </w:rPr>
          <w:t>ing</w:t>
        </w:r>
      </w:ins>
      <w:ins w:id="105" w:author="CATT-r1" w:date="2018-02-06T16:48:00Z">
        <w:r>
          <w:rPr>
            <w:rFonts w:eastAsiaTheme="minorEastAsia" w:hint="eastAsia"/>
            <w:lang w:eastAsia="zh-CN"/>
          </w:rPr>
          <w:t xml:space="preserve"> </w:t>
        </w:r>
      </w:ins>
      <w:ins w:id="106" w:author="CATT-r1" w:date="2018-02-06T16:45:00Z">
        <w:r>
          <w:rPr>
            <w:rFonts w:eastAsiaTheme="minorEastAsia" w:hint="eastAsia"/>
            <w:lang w:eastAsia="zh-CN"/>
          </w:rPr>
          <w:t>network load in specific area</w:t>
        </w:r>
      </w:ins>
      <w:ins w:id="107" w:author="CATT-r1" w:date="2018-02-06T16:48:00Z">
        <w:r>
          <w:rPr>
            <w:rFonts w:eastAsiaTheme="minorEastAsia" w:hint="eastAsia"/>
            <w:lang w:eastAsia="zh-CN"/>
          </w:rPr>
          <w:t xml:space="preserve">s, which helps </w:t>
        </w:r>
      </w:ins>
      <w:ins w:id="108" w:author="CATT-r1" w:date="2018-02-06T16:45:00Z">
        <w:r>
          <w:rPr>
            <w:rFonts w:eastAsiaTheme="minorEastAsia" w:hint="eastAsia"/>
            <w:lang w:eastAsia="zh-CN"/>
          </w:rPr>
          <w:t xml:space="preserve">the 5GS </w:t>
        </w:r>
      </w:ins>
      <w:ins w:id="109" w:author="CATT-r1" w:date="2018-02-06T16:49:00Z">
        <w:r>
          <w:rPr>
            <w:rFonts w:eastAsiaTheme="minorEastAsia" w:hint="eastAsia"/>
            <w:lang w:eastAsia="zh-CN"/>
          </w:rPr>
          <w:t>to</w:t>
        </w:r>
      </w:ins>
      <w:ins w:id="110" w:author="CATT-r1" w:date="2018-02-06T16:45:00Z">
        <w:r>
          <w:rPr>
            <w:rFonts w:eastAsiaTheme="minorEastAsia" w:hint="eastAsia"/>
            <w:lang w:eastAsia="zh-CN"/>
          </w:rPr>
          <w:t xml:space="preserve"> select an </w:t>
        </w:r>
        <w:r>
          <w:rPr>
            <w:rFonts w:eastAsiaTheme="minorEastAsia"/>
            <w:lang w:eastAsia="zh-CN"/>
          </w:rPr>
          <w:t>appropriate</w:t>
        </w:r>
        <w:r>
          <w:rPr>
            <w:rFonts w:eastAsiaTheme="minorEastAsia" w:hint="eastAsia"/>
            <w:lang w:eastAsia="zh-CN"/>
          </w:rPr>
          <w:t xml:space="preserve"> serving AN node or trigger inter-system </w:t>
        </w:r>
        <w:r>
          <w:rPr>
            <w:rFonts w:eastAsiaTheme="minorEastAsia"/>
            <w:lang w:eastAsia="zh-CN"/>
          </w:rPr>
          <w:t>change</w:t>
        </w:r>
        <w:r>
          <w:rPr>
            <w:rFonts w:eastAsiaTheme="minorEastAsia" w:hint="eastAsia"/>
            <w:lang w:eastAsia="zh-CN"/>
          </w:rPr>
          <w:t xml:space="preserve"> from 5GS to EPS </w:t>
        </w:r>
      </w:ins>
      <w:ins w:id="111" w:author="CATT-r1" w:date="2018-02-06T16:51:00Z">
        <w:r>
          <w:rPr>
            <w:rFonts w:eastAsiaTheme="minorEastAsia" w:hint="eastAsia"/>
            <w:lang w:eastAsia="zh-CN"/>
          </w:rPr>
          <w:t xml:space="preserve">in advance </w:t>
        </w:r>
      </w:ins>
      <w:ins w:id="112" w:author="CATT-r1" w:date="2018-02-06T16:45:00Z">
        <w:r>
          <w:rPr>
            <w:rFonts w:eastAsiaTheme="minorEastAsia" w:hint="eastAsia"/>
            <w:lang w:eastAsia="zh-CN"/>
          </w:rPr>
          <w:t xml:space="preserve">for UEs which may be moving into </w:t>
        </w:r>
      </w:ins>
      <w:ins w:id="113" w:author="CATT-r1" w:date="2018-02-06T16:49:00Z">
        <w:r>
          <w:rPr>
            <w:rFonts w:eastAsiaTheme="minorEastAsia" w:hint="eastAsia"/>
            <w:lang w:eastAsia="zh-CN"/>
          </w:rPr>
          <w:t>the</w:t>
        </w:r>
      </w:ins>
      <w:ins w:id="114" w:author="CATT-r1" w:date="2018-02-06T16:45:00Z">
        <w:r>
          <w:rPr>
            <w:rFonts w:eastAsiaTheme="minorEastAsia" w:hint="eastAsia"/>
            <w:lang w:eastAsia="zh-CN"/>
          </w:rPr>
          <w:t xml:space="preserve"> area</w:t>
        </w:r>
      </w:ins>
      <w:ins w:id="115" w:author="CATT-r1" w:date="2018-02-06T16:49:00Z">
        <w:r>
          <w:rPr>
            <w:rFonts w:eastAsiaTheme="minorEastAsia" w:hint="eastAsia"/>
            <w:lang w:eastAsia="zh-CN"/>
          </w:rPr>
          <w:t xml:space="preserve"> </w:t>
        </w:r>
      </w:ins>
      <w:ins w:id="116" w:author="CATT-r1" w:date="2018-02-07T14:09:00Z">
        <w:r w:rsidR="00BE419A">
          <w:rPr>
            <w:rFonts w:eastAsiaTheme="minorEastAsia" w:hint="eastAsia"/>
            <w:lang w:eastAsia="zh-CN"/>
          </w:rPr>
          <w:t>where</w:t>
        </w:r>
      </w:ins>
      <w:ins w:id="117" w:author="CATT-r1" w:date="2018-02-06T16:49:00Z">
        <w:r>
          <w:rPr>
            <w:rFonts w:eastAsiaTheme="minorEastAsia" w:hint="eastAsia"/>
            <w:lang w:eastAsia="zh-CN"/>
          </w:rPr>
          <w:t xml:space="preserve"> network </w:t>
        </w:r>
      </w:ins>
      <w:ins w:id="118" w:author="CATT-r1" w:date="2018-02-07T14:09:00Z">
        <w:r w:rsidR="00BE419A">
          <w:rPr>
            <w:rFonts w:eastAsiaTheme="minorEastAsia" w:hint="eastAsia"/>
            <w:lang w:eastAsia="zh-CN"/>
          </w:rPr>
          <w:t xml:space="preserve">is </w:t>
        </w:r>
      </w:ins>
      <w:ins w:id="119" w:author="CATT-r1" w:date="2018-02-06T16:49:00Z">
        <w:r>
          <w:rPr>
            <w:rFonts w:eastAsiaTheme="minorEastAsia" w:hint="eastAsia"/>
            <w:lang w:eastAsia="zh-CN"/>
          </w:rPr>
          <w:t>overload</w:t>
        </w:r>
      </w:ins>
      <w:ins w:id="120" w:author="CATT-r1" w:date="2018-02-06T16:45:00Z">
        <w:r>
          <w:rPr>
            <w:rFonts w:eastAsiaTheme="minorEastAsia" w:hint="eastAsia"/>
            <w:lang w:eastAsia="zh-CN"/>
          </w:rPr>
          <w:t>.</w:t>
        </w:r>
      </w:ins>
      <w:ins w:id="121" w:author="CATT-r1" w:date="2018-02-07T14:10:00Z">
        <w:r w:rsidR="00BE419A">
          <w:rPr>
            <w:rFonts w:eastAsiaTheme="minorEastAsia" w:hint="eastAsia"/>
            <w:lang w:eastAsia="zh-CN"/>
          </w:rPr>
          <w:t xml:space="preserve"> </w:t>
        </w:r>
      </w:ins>
      <w:ins w:id="122" w:author="CATT-r1" w:date="2018-02-07T14:11:00Z">
        <w:r w:rsidR="00BE419A">
          <w:rPr>
            <w:rFonts w:eastAsiaTheme="minorEastAsia" w:hint="eastAsia"/>
            <w:lang w:eastAsia="zh-CN"/>
          </w:rPr>
          <w:t xml:space="preserve">In this case, the NWDAF is also expected to provide </w:t>
        </w:r>
        <w:r w:rsidR="00BE419A">
          <w:rPr>
            <w:rFonts w:hint="eastAsia"/>
            <w:lang w:eastAsia="zh-CN"/>
          </w:rPr>
          <w:t xml:space="preserve">UE mobility </w:t>
        </w:r>
        <w:r w:rsidR="00BE419A">
          <w:rPr>
            <w:rFonts w:eastAsiaTheme="minorEastAsia" w:hint="eastAsia"/>
            <w:lang w:eastAsia="zh-CN"/>
          </w:rPr>
          <w:t>information and network load information.</w:t>
        </w:r>
      </w:ins>
    </w:p>
    <w:p w:rsidR="00EE2D86" w:rsidRPr="00E25F48" w:rsidDel="00EE2D86" w:rsidRDefault="00EE2D86" w:rsidP="00EE2D86">
      <w:pPr>
        <w:rPr>
          <w:del w:id="123" w:author="CATT-r1" w:date="2018-02-06T15:50:00Z"/>
          <w:lang w:eastAsia="zh-CN"/>
        </w:rPr>
      </w:pPr>
      <w:del w:id="124" w:author="CATT-r1" w:date="2018-02-06T15:50:00Z">
        <w:r w:rsidRPr="00E25F48" w:rsidDel="00EE2D86">
          <w:rPr>
            <w:rFonts w:hint="eastAsia"/>
            <w:lang w:eastAsia="zh-CN"/>
          </w:rPr>
          <w:delText xml:space="preserve"> allocating registration area, paging handling optimization, adjusting mobility restriction area etc..</w:delText>
        </w:r>
      </w:del>
    </w:p>
    <w:p w:rsidR="00EE2D86" w:rsidRPr="00E25F48" w:rsidRDefault="00EE2D86" w:rsidP="00EE2D86">
      <w:pPr>
        <w:rPr>
          <w:lang w:eastAsia="zh-CN"/>
        </w:rPr>
      </w:pPr>
      <w:r w:rsidRPr="00E25F48">
        <w:rPr>
          <w:rFonts w:hint="eastAsia"/>
          <w:lang w:eastAsia="zh-CN"/>
        </w:rPr>
        <w:t xml:space="preserve">Therefore, within this use case, following issues are required to be </w:t>
      </w:r>
      <w:r w:rsidRPr="00E25F48">
        <w:rPr>
          <w:lang w:eastAsia="zh-CN"/>
        </w:rPr>
        <w:t>investigated</w:t>
      </w:r>
      <w:r w:rsidRPr="00E25F48">
        <w:rPr>
          <w:rFonts w:hint="eastAsia"/>
          <w:lang w:eastAsia="zh-CN"/>
        </w:rPr>
        <w:t>:</w:t>
      </w:r>
    </w:p>
    <w:p w:rsidR="00EE2D86" w:rsidRPr="00E25F48" w:rsidRDefault="00EE2D86" w:rsidP="00EE2D86">
      <w:pPr>
        <w:pStyle w:val="B1"/>
        <w:rPr>
          <w:lang w:eastAsia="zh-CN"/>
        </w:rPr>
      </w:pPr>
      <w:r w:rsidRPr="00E25F48">
        <w:rPr>
          <w:rFonts w:hint="eastAsia"/>
          <w:lang w:eastAsia="zh-CN"/>
        </w:rPr>
        <w:t>-</w:t>
      </w:r>
      <w:r w:rsidRPr="00E25F48">
        <w:rPr>
          <w:rFonts w:hint="eastAsia"/>
          <w:lang w:eastAsia="zh-CN"/>
        </w:rPr>
        <w:tab/>
        <w:t xml:space="preserve">What analytical results can be provided by the NWDA for per UE mobility </w:t>
      </w:r>
      <w:r w:rsidRPr="00E25F48">
        <w:rPr>
          <w:lang w:eastAsia="zh-CN"/>
        </w:rPr>
        <w:t>management</w:t>
      </w:r>
      <w:r w:rsidRPr="00E25F48">
        <w:rPr>
          <w:rFonts w:hint="eastAsia"/>
          <w:lang w:eastAsia="zh-CN"/>
        </w:rPr>
        <w:t xml:space="preserve"> optimization?</w:t>
      </w:r>
    </w:p>
    <w:p w:rsidR="00EE2D86" w:rsidRPr="00E25F48" w:rsidRDefault="00EE2D86" w:rsidP="00EE2D86">
      <w:pPr>
        <w:pStyle w:val="B1"/>
        <w:rPr>
          <w:lang w:eastAsia="zh-CN"/>
        </w:rPr>
      </w:pPr>
      <w:r w:rsidRPr="00E25F48">
        <w:rPr>
          <w:rFonts w:hint="eastAsia"/>
          <w:lang w:eastAsia="zh-CN"/>
        </w:rPr>
        <w:t>-</w:t>
      </w:r>
      <w:r w:rsidRPr="00E25F48">
        <w:rPr>
          <w:rFonts w:hint="eastAsia"/>
          <w:lang w:eastAsia="zh-CN"/>
        </w:rPr>
        <w:tab/>
      </w:r>
      <w:r w:rsidRPr="00E25F48">
        <w:rPr>
          <w:lang w:eastAsia="zh-CN"/>
        </w:rPr>
        <w:t>W</w:t>
      </w:r>
      <w:r w:rsidRPr="00E25F48">
        <w:rPr>
          <w:rFonts w:hint="eastAsia"/>
          <w:lang w:eastAsia="zh-CN"/>
        </w:rPr>
        <w:t>hich network function(s) can directly interact with the NWDA to retrieve/receive the analytical results?</w:t>
      </w:r>
    </w:p>
    <w:p w:rsidR="00EE2D86" w:rsidRPr="00E25F48" w:rsidRDefault="00EE2D86" w:rsidP="00EE2D86">
      <w:pPr>
        <w:pStyle w:val="B1"/>
        <w:rPr>
          <w:lang w:eastAsia="zh-CN"/>
        </w:rPr>
      </w:pPr>
      <w:r w:rsidRPr="00E25F48">
        <w:rPr>
          <w:rFonts w:hint="eastAsia"/>
          <w:lang w:eastAsia="zh-CN"/>
        </w:rPr>
        <w:t>-</w:t>
      </w:r>
      <w:r w:rsidRPr="00E25F48">
        <w:rPr>
          <w:rFonts w:hint="eastAsia"/>
          <w:lang w:eastAsia="zh-CN"/>
        </w:rPr>
        <w:tab/>
        <w:t>Beside mobility pattern, what other information can be used by the 5GC to customize mobility management for related UEs?</w:t>
      </w:r>
    </w:p>
    <w:p w:rsidR="00EE2D86" w:rsidRPr="005A5D4F" w:rsidRDefault="00EE2D86" w:rsidP="00EE2D86">
      <w:pPr>
        <w:pStyle w:val="B1"/>
        <w:rPr>
          <w:lang w:eastAsia="zh-CN"/>
        </w:rPr>
      </w:pPr>
      <w:r w:rsidRPr="00E25F48">
        <w:rPr>
          <w:rFonts w:hint="eastAsia"/>
          <w:lang w:eastAsia="zh-CN"/>
        </w:rPr>
        <w:t>-</w:t>
      </w:r>
      <w:r w:rsidRPr="00E25F48">
        <w:rPr>
          <w:rFonts w:hint="eastAsia"/>
          <w:lang w:eastAsia="zh-CN"/>
        </w:rPr>
        <w:tab/>
        <w:t>How to customize mobility management by using the UE mobility pattern and other information?</w:t>
      </w:r>
    </w:p>
    <w:bookmarkEnd w:id="2"/>
    <w:p w:rsidR="00A755CD" w:rsidRPr="00615B32" w:rsidRDefault="00A755CD" w:rsidP="00A755CD">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rsidR="00615B32" w:rsidRDefault="00615B32" w:rsidP="00615B32">
      <w:pPr>
        <w:rPr>
          <w:rFonts w:eastAsiaTheme="minorEastAsia"/>
          <w:lang w:eastAsia="zh-CN"/>
        </w:rPr>
      </w:pPr>
    </w:p>
    <w:bookmarkEnd w:id="3"/>
    <w:bookmarkEnd w:id="4"/>
    <w:bookmarkEnd w:id="5"/>
    <w:p w:rsidR="00615B32" w:rsidRPr="00615B32" w:rsidRDefault="00615B32" w:rsidP="00615B32">
      <w:pPr>
        <w:rPr>
          <w:rFonts w:eastAsiaTheme="minorEastAsia"/>
          <w:lang w:eastAsia="zh-CN"/>
        </w:rPr>
      </w:pPr>
    </w:p>
    <w:sectPr w:rsidR="00615B32" w:rsidRPr="00615B32"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48C3" w:rsidRDefault="00BE48C3">
      <w:r>
        <w:separator/>
      </w:r>
    </w:p>
  </w:endnote>
  <w:endnote w:type="continuationSeparator" w:id="0">
    <w:p w:rsidR="00BE48C3" w:rsidRDefault="00BE48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48C3" w:rsidRDefault="00BE48C3">
      <w:r>
        <w:separator/>
      </w:r>
    </w:p>
  </w:footnote>
  <w:footnote w:type="continuationSeparator" w:id="0">
    <w:p w:rsidR="00BE48C3" w:rsidRDefault="00BE48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0D4110">
      <w:rPr>
        <w:rFonts w:ascii="Arial" w:hAnsi="Arial" w:cs="Arial"/>
        <w:b/>
        <w:bCs/>
        <w:sz w:val="18"/>
      </w:rPr>
      <w:fldChar w:fldCharType="begin"/>
    </w:r>
    <w:r>
      <w:rPr>
        <w:rFonts w:ascii="Arial" w:hAnsi="Arial" w:cs="Arial"/>
        <w:b/>
        <w:bCs/>
        <w:sz w:val="18"/>
      </w:rPr>
      <w:instrText xml:space="preserve">page </w:instrText>
    </w:r>
    <w:r w:rsidR="000D4110">
      <w:rPr>
        <w:rFonts w:ascii="Arial" w:hAnsi="Arial" w:cs="Arial"/>
        <w:b/>
        <w:bCs/>
        <w:sz w:val="18"/>
      </w:rPr>
      <w:fldChar w:fldCharType="separate"/>
    </w:r>
    <w:r w:rsidR="00E02225">
      <w:rPr>
        <w:rFonts w:ascii="Arial" w:hAnsi="Arial" w:cs="Arial"/>
        <w:b/>
        <w:bCs/>
        <w:noProof/>
        <w:sz w:val="18"/>
      </w:rPr>
      <w:t>1</w:t>
    </w:r>
    <w:r w:rsidR="000D4110">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4994"/>
  </w:hdrShapeDefaults>
  <w:footnotePr>
    <w:numRestart w:val="eachSect"/>
    <w:footnote w:id="-1"/>
    <w:footnote w:id="0"/>
  </w:footnotePr>
  <w:endnotePr>
    <w:endnote w:id="-1"/>
    <w:endnote w:id="0"/>
  </w:endnotePr>
  <w:compat>
    <w:useFELayout/>
  </w:compat>
  <w:rsids>
    <w:rsidRoot w:val="004E213A"/>
    <w:rsid w:val="00003B3D"/>
    <w:rsid w:val="000136D9"/>
    <w:rsid w:val="00022B68"/>
    <w:rsid w:val="00033397"/>
    <w:rsid w:val="00036CDB"/>
    <w:rsid w:val="00040095"/>
    <w:rsid w:val="00041B0F"/>
    <w:rsid w:val="0004304F"/>
    <w:rsid w:val="0005041D"/>
    <w:rsid w:val="000507F5"/>
    <w:rsid w:val="00051834"/>
    <w:rsid w:val="000519D4"/>
    <w:rsid w:val="00056548"/>
    <w:rsid w:val="00060664"/>
    <w:rsid w:val="0006154C"/>
    <w:rsid w:val="00061C72"/>
    <w:rsid w:val="000626B2"/>
    <w:rsid w:val="00063F11"/>
    <w:rsid w:val="00064F7F"/>
    <w:rsid w:val="00070F0D"/>
    <w:rsid w:val="00074819"/>
    <w:rsid w:val="000768B0"/>
    <w:rsid w:val="00076972"/>
    <w:rsid w:val="00080512"/>
    <w:rsid w:val="00083494"/>
    <w:rsid w:val="0008599C"/>
    <w:rsid w:val="00085C18"/>
    <w:rsid w:val="00090CBD"/>
    <w:rsid w:val="00090FD3"/>
    <w:rsid w:val="000961A9"/>
    <w:rsid w:val="00097AF6"/>
    <w:rsid w:val="000A6524"/>
    <w:rsid w:val="000B015E"/>
    <w:rsid w:val="000B7BA3"/>
    <w:rsid w:val="000C06E9"/>
    <w:rsid w:val="000C2D8C"/>
    <w:rsid w:val="000C6411"/>
    <w:rsid w:val="000D0BDB"/>
    <w:rsid w:val="000D4110"/>
    <w:rsid w:val="000D58AB"/>
    <w:rsid w:val="000E0177"/>
    <w:rsid w:val="000E0CFD"/>
    <w:rsid w:val="000E3762"/>
    <w:rsid w:val="000F10C1"/>
    <w:rsid w:val="000F6AFE"/>
    <w:rsid w:val="000F6FCD"/>
    <w:rsid w:val="00101388"/>
    <w:rsid w:val="00104976"/>
    <w:rsid w:val="00111B5D"/>
    <w:rsid w:val="00112EAB"/>
    <w:rsid w:val="00122506"/>
    <w:rsid w:val="001225BE"/>
    <w:rsid w:val="00130DCC"/>
    <w:rsid w:val="00131683"/>
    <w:rsid w:val="0013295F"/>
    <w:rsid w:val="00140B36"/>
    <w:rsid w:val="001430FD"/>
    <w:rsid w:val="00143B73"/>
    <w:rsid w:val="00151B48"/>
    <w:rsid w:val="00154932"/>
    <w:rsid w:val="00157011"/>
    <w:rsid w:val="00160704"/>
    <w:rsid w:val="00161E08"/>
    <w:rsid w:val="00166A72"/>
    <w:rsid w:val="00170C55"/>
    <w:rsid w:val="00174BC6"/>
    <w:rsid w:val="001819A6"/>
    <w:rsid w:val="0018344A"/>
    <w:rsid w:val="00183D43"/>
    <w:rsid w:val="001865A9"/>
    <w:rsid w:val="00187C8A"/>
    <w:rsid w:val="00192289"/>
    <w:rsid w:val="001962D5"/>
    <w:rsid w:val="00196CEB"/>
    <w:rsid w:val="00197298"/>
    <w:rsid w:val="001A455A"/>
    <w:rsid w:val="001A6E3F"/>
    <w:rsid w:val="001B1441"/>
    <w:rsid w:val="001B4072"/>
    <w:rsid w:val="001B541E"/>
    <w:rsid w:val="001C0F4B"/>
    <w:rsid w:val="001C462E"/>
    <w:rsid w:val="001C65F7"/>
    <w:rsid w:val="001D7C06"/>
    <w:rsid w:val="001D7F37"/>
    <w:rsid w:val="001E13D2"/>
    <w:rsid w:val="001E2EA2"/>
    <w:rsid w:val="001E5380"/>
    <w:rsid w:val="001E7C41"/>
    <w:rsid w:val="001F168B"/>
    <w:rsid w:val="001F211D"/>
    <w:rsid w:val="001F36FD"/>
    <w:rsid w:val="001F59DE"/>
    <w:rsid w:val="002002EA"/>
    <w:rsid w:val="00206AC3"/>
    <w:rsid w:val="00210B15"/>
    <w:rsid w:val="0021197A"/>
    <w:rsid w:val="00212729"/>
    <w:rsid w:val="00215C06"/>
    <w:rsid w:val="0021749C"/>
    <w:rsid w:val="002210E6"/>
    <w:rsid w:val="00222932"/>
    <w:rsid w:val="00223C9B"/>
    <w:rsid w:val="002268C5"/>
    <w:rsid w:val="00227E11"/>
    <w:rsid w:val="0023023B"/>
    <w:rsid w:val="002347A2"/>
    <w:rsid w:val="002408B0"/>
    <w:rsid w:val="002443DA"/>
    <w:rsid w:val="0025037F"/>
    <w:rsid w:val="002539DE"/>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29B4"/>
    <w:rsid w:val="00293B2D"/>
    <w:rsid w:val="00293BD9"/>
    <w:rsid w:val="002953D5"/>
    <w:rsid w:val="002A452B"/>
    <w:rsid w:val="002A6B19"/>
    <w:rsid w:val="002A6E1A"/>
    <w:rsid w:val="002B1806"/>
    <w:rsid w:val="002B2235"/>
    <w:rsid w:val="002B2EEA"/>
    <w:rsid w:val="002B319A"/>
    <w:rsid w:val="002B4351"/>
    <w:rsid w:val="002C098E"/>
    <w:rsid w:val="002C21C8"/>
    <w:rsid w:val="002D12F7"/>
    <w:rsid w:val="002D7C31"/>
    <w:rsid w:val="002E306C"/>
    <w:rsid w:val="002E5AC9"/>
    <w:rsid w:val="002F0ACE"/>
    <w:rsid w:val="002F6D03"/>
    <w:rsid w:val="002F7861"/>
    <w:rsid w:val="003021E8"/>
    <w:rsid w:val="00310D08"/>
    <w:rsid w:val="00314771"/>
    <w:rsid w:val="003150AA"/>
    <w:rsid w:val="003172DC"/>
    <w:rsid w:val="0032091F"/>
    <w:rsid w:val="0032294B"/>
    <w:rsid w:val="0032637A"/>
    <w:rsid w:val="00326D46"/>
    <w:rsid w:val="00332222"/>
    <w:rsid w:val="00335429"/>
    <w:rsid w:val="00343827"/>
    <w:rsid w:val="0034530F"/>
    <w:rsid w:val="003460B6"/>
    <w:rsid w:val="003505BF"/>
    <w:rsid w:val="0035088B"/>
    <w:rsid w:val="00350A91"/>
    <w:rsid w:val="003513AC"/>
    <w:rsid w:val="00352E43"/>
    <w:rsid w:val="00353130"/>
    <w:rsid w:val="00353753"/>
    <w:rsid w:val="0035462D"/>
    <w:rsid w:val="00354EE7"/>
    <w:rsid w:val="00356B01"/>
    <w:rsid w:val="00362438"/>
    <w:rsid w:val="00363070"/>
    <w:rsid w:val="00363854"/>
    <w:rsid w:val="003645B6"/>
    <w:rsid w:val="00367BEB"/>
    <w:rsid w:val="003709F6"/>
    <w:rsid w:val="00373208"/>
    <w:rsid w:val="0037342F"/>
    <w:rsid w:val="00374380"/>
    <w:rsid w:val="00375C9A"/>
    <w:rsid w:val="00377C0C"/>
    <w:rsid w:val="003821A7"/>
    <w:rsid w:val="00384D18"/>
    <w:rsid w:val="003861AA"/>
    <w:rsid w:val="003A08A4"/>
    <w:rsid w:val="003A31B0"/>
    <w:rsid w:val="003A4FBD"/>
    <w:rsid w:val="003B111B"/>
    <w:rsid w:val="003B39E5"/>
    <w:rsid w:val="003B47DF"/>
    <w:rsid w:val="003C105E"/>
    <w:rsid w:val="003C1353"/>
    <w:rsid w:val="003C3971"/>
    <w:rsid w:val="003C4B75"/>
    <w:rsid w:val="003D0081"/>
    <w:rsid w:val="003D35AC"/>
    <w:rsid w:val="003D3EB0"/>
    <w:rsid w:val="003D44AB"/>
    <w:rsid w:val="003D549F"/>
    <w:rsid w:val="003D7AAB"/>
    <w:rsid w:val="003F00A1"/>
    <w:rsid w:val="003F4ABB"/>
    <w:rsid w:val="0040104B"/>
    <w:rsid w:val="00403679"/>
    <w:rsid w:val="00404163"/>
    <w:rsid w:val="00407A2B"/>
    <w:rsid w:val="004107A0"/>
    <w:rsid w:val="00410E8F"/>
    <w:rsid w:val="004133B7"/>
    <w:rsid w:val="00421D7F"/>
    <w:rsid w:val="004238B9"/>
    <w:rsid w:val="00424660"/>
    <w:rsid w:val="00433B3B"/>
    <w:rsid w:val="00435AF4"/>
    <w:rsid w:val="00450F2A"/>
    <w:rsid w:val="004607DE"/>
    <w:rsid w:val="0046221C"/>
    <w:rsid w:val="00464C08"/>
    <w:rsid w:val="00465A14"/>
    <w:rsid w:val="00467894"/>
    <w:rsid w:val="00471598"/>
    <w:rsid w:val="00472E34"/>
    <w:rsid w:val="00480307"/>
    <w:rsid w:val="00482113"/>
    <w:rsid w:val="004837B4"/>
    <w:rsid w:val="0049103F"/>
    <w:rsid w:val="00494630"/>
    <w:rsid w:val="004951BE"/>
    <w:rsid w:val="00496B24"/>
    <w:rsid w:val="00497607"/>
    <w:rsid w:val="004A384A"/>
    <w:rsid w:val="004B04A9"/>
    <w:rsid w:val="004B0B13"/>
    <w:rsid w:val="004B1978"/>
    <w:rsid w:val="004B5ACC"/>
    <w:rsid w:val="004C4B33"/>
    <w:rsid w:val="004C63F9"/>
    <w:rsid w:val="004C6EAE"/>
    <w:rsid w:val="004D3578"/>
    <w:rsid w:val="004E0F42"/>
    <w:rsid w:val="004E1427"/>
    <w:rsid w:val="004E1DD7"/>
    <w:rsid w:val="004E213A"/>
    <w:rsid w:val="004E2E8E"/>
    <w:rsid w:val="005014EF"/>
    <w:rsid w:val="00506E0F"/>
    <w:rsid w:val="00511EA1"/>
    <w:rsid w:val="00514848"/>
    <w:rsid w:val="00515326"/>
    <w:rsid w:val="00517DFB"/>
    <w:rsid w:val="0052023C"/>
    <w:rsid w:val="005226CC"/>
    <w:rsid w:val="00522AEC"/>
    <w:rsid w:val="005242A5"/>
    <w:rsid w:val="005270A3"/>
    <w:rsid w:val="0053129E"/>
    <w:rsid w:val="005321DF"/>
    <w:rsid w:val="005323D3"/>
    <w:rsid w:val="00533C5B"/>
    <w:rsid w:val="00535112"/>
    <w:rsid w:val="005372EE"/>
    <w:rsid w:val="005379E6"/>
    <w:rsid w:val="00540613"/>
    <w:rsid w:val="00543E6C"/>
    <w:rsid w:val="00546373"/>
    <w:rsid w:val="00546A72"/>
    <w:rsid w:val="00561D21"/>
    <w:rsid w:val="00565087"/>
    <w:rsid w:val="00565450"/>
    <w:rsid w:val="00565F90"/>
    <w:rsid w:val="00572EE5"/>
    <w:rsid w:val="00575B15"/>
    <w:rsid w:val="00575D8F"/>
    <w:rsid w:val="0058139F"/>
    <w:rsid w:val="0058490F"/>
    <w:rsid w:val="00584E87"/>
    <w:rsid w:val="00586D69"/>
    <w:rsid w:val="005A385B"/>
    <w:rsid w:val="005A54ED"/>
    <w:rsid w:val="005A660D"/>
    <w:rsid w:val="005A66CF"/>
    <w:rsid w:val="005A673A"/>
    <w:rsid w:val="005A6942"/>
    <w:rsid w:val="005B173C"/>
    <w:rsid w:val="005B3D4E"/>
    <w:rsid w:val="005B40F9"/>
    <w:rsid w:val="005B495B"/>
    <w:rsid w:val="005B5431"/>
    <w:rsid w:val="005B60A8"/>
    <w:rsid w:val="005C238B"/>
    <w:rsid w:val="005C3705"/>
    <w:rsid w:val="005C528B"/>
    <w:rsid w:val="005D09DC"/>
    <w:rsid w:val="005D1D3C"/>
    <w:rsid w:val="005D2E01"/>
    <w:rsid w:val="005D514D"/>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24D9E"/>
    <w:rsid w:val="006326D9"/>
    <w:rsid w:val="00637099"/>
    <w:rsid w:val="00640BE1"/>
    <w:rsid w:val="0064204D"/>
    <w:rsid w:val="006421FA"/>
    <w:rsid w:val="006440B3"/>
    <w:rsid w:val="00651364"/>
    <w:rsid w:val="006536BB"/>
    <w:rsid w:val="006550F6"/>
    <w:rsid w:val="00664B4D"/>
    <w:rsid w:val="006679A2"/>
    <w:rsid w:val="00671C15"/>
    <w:rsid w:val="00673807"/>
    <w:rsid w:val="00683394"/>
    <w:rsid w:val="006834C3"/>
    <w:rsid w:val="00687E49"/>
    <w:rsid w:val="00691962"/>
    <w:rsid w:val="00693D92"/>
    <w:rsid w:val="0069556A"/>
    <w:rsid w:val="00696985"/>
    <w:rsid w:val="006A0715"/>
    <w:rsid w:val="006A16E0"/>
    <w:rsid w:val="006A7B1A"/>
    <w:rsid w:val="006B263E"/>
    <w:rsid w:val="006B26CE"/>
    <w:rsid w:val="006B3226"/>
    <w:rsid w:val="006B4010"/>
    <w:rsid w:val="006B45DA"/>
    <w:rsid w:val="006B69C8"/>
    <w:rsid w:val="006C0E07"/>
    <w:rsid w:val="006C59BC"/>
    <w:rsid w:val="006C5DBE"/>
    <w:rsid w:val="006D111D"/>
    <w:rsid w:val="006D42D3"/>
    <w:rsid w:val="006D79DD"/>
    <w:rsid w:val="006E0E07"/>
    <w:rsid w:val="006E299E"/>
    <w:rsid w:val="006E5C69"/>
    <w:rsid w:val="006E6479"/>
    <w:rsid w:val="006E6D8C"/>
    <w:rsid w:val="006F484A"/>
    <w:rsid w:val="006F4C1A"/>
    <w:rsid w:val="006F4E92"/>
    <w:rsid w:val="006F759C"/>
    <w:rsid w:val="006F7841"/>
    <w:rsid w:val="00701C8B"/>
    <w:rsid w:val="0071335F"/>
    <w:rsid w:val="00713D46"/>
    <w:rsid w:val="007145E6"/>
    <w:rsid w:val="00715207"/>
    <w:rsid w:val="00715B77"/>
    <w:rsid w:val="00720454"/>
    <w:rsid w:val="00721820"/>
    <w:rsid w:val="00725EC1"/>
    <w:rsid w:val="007306F2"/>
    <w:rsid w:val="00732A4B"/>
    <w:rsid w:val="00734A5B"/>
    <w:rsid w:val="00744781"/>
    <w:rsid w:val="00744E76"/>
    <w:rsid w:val="00752F39"/>
    <w:rsid w:val="00753559"/>
    <w:rsid w:val="0075485D"/>
    <w:rsid w:val="00755FCC"/>
    <w:rsid w:val="00764379"/>
    <w:rsid w:val="00767B73"/>
    <w:rsid w:val="00770324"/>
    <w:rsid w:val="00773C41"/>
    <w:rsid w:val="00777D7A"/>
    <w:rsid w:val="00780E31"/>
    <w:rsid w:val="00781F0F"/>
    <w:rsid w:val="007828E3"/>
    <w:rsid w:val="007933CC"/>
    <w:rsid w:val="00794A6C"/>
    <w:rsid w:val="00795464"/>
    <w:rsid w:val="007A0082"/>
    <w:rsid w:val="007A5232"/>
    <w:rsid w:val="007A6399"/>
    <w:rsid w:val="007B44AA"/>
    <w:rsid w:val="007B6214"/>
    <w:rsid w:val="007C22D0"/>
    <w:rsid w:val="007C3D1F"/>
    <w:rsid w:val="007D194D"/>
    <w:rsid w:val="007D21A2"/>
    <w:rsid w:val="007D3ABB"/>
    <w:rsid w:val="007E041E"/>
    <w:rsid w:val="007E0E91"/>
    <w:rsid w:val="007E13DD"/>
    <w:rsid w:val="007E340B"/>
    <w:rsid w:val="007E5089"/>
    <w:rsid w:val="007F1C8A"/>
    <w:rsid w:val="007F2058"/>
    <w:rsid w:val="007F5D0F"/>
    <w:rsid w:val="007F6CDB"/>
    <w:rsid w:val="008028A4"/>
    <w:rsid w:val="008037A5"/>
    <w:rsid w:val="0080464B"/>
    <w:rsid w:val="00804EA4"/>
    <w:rsid w:val="00806374"/>
    <w:rsid w:val="00810DCD"/>
    <w:rsid w:val="00812D2E"/>
    <w:rsid w:val="00814D69"/>
    <w:rsid w:val="00815677"/>
    <w:rsid w:val="00822055"/>
    <w:rsid w:val="00822D25"/>
    <w:rsid w:val="0082473C"/>
    <w:rsid w:val="00831E59"/>
    <w:rsid w:val="0083212D"/>
    <w:rsid w:val="008405A4"/>
    <w:rsid w:val="008426B8"/>
    <w:rsid w:val="00843D0D"/>
    <w:rsid w:val="008441A5"/>
    <w:rsid w:val="0084636C"/>
    <w:rsid w:val="008477F9"/>
    <w:rsid w:val="008647EB"/>
    <w:rsid w:val="00865034"/>
    <w:rsid w:val="008658AE"/>
    <w:rsid w:val="00870947"/>
    <w:rsid w:val="00872DE4"/>
    <w:rsid w:val="00873116"/>
    <w:rsid w:val="00874FF1"/>
    <w:rsid w:val="00875EC4"/>
    <w:rsid w:val="008768CA"/>
    <w:rsid w:val="00884E0F"/>
    <w:rsid w:val="0089323B"/>
    <w:rsid w:val="008952D4"/>
    <w:rsid w:val="00895408"/>
    <w:rsid w:val="008955A8"/>
    <w:rsid w:val="0089755B"/>
    <w:rsid w:val="008A308A"/>
    <w:rsid w:val="008A56CB"/>
    <w:rsid w:val="008B51AE"/>
    <w:rsid w:val="008B5856"/>
    <w:rsid w:val="008B5963"/>
    <w:rsid w:val="008D0BCE"/>
    <w:rsid w:val="008D44C6"/>
    <w:rsid w:val="008E1104"/>
    <w:rsid w:val="008E14AE"/>
    <w:rsid w:val="008E51BE"/>
    <w:rsid w:val="008E5F56"/>
    <w:rsid w:val="008F5749"/>
    <w:rsid w:val="008F7F2C"/>
    <w:rsid w:val="009021F1"/>
    <w:rsid w:val="0090271F"/>
    <w:rsid w:val="00902E23"/>
    <w:rsid w:val="00904AE1"/>
    <w:rsid w:val="00905136"/>
    <w:rsid w:val="0091276C"/>
    <w:rsid w:val="00920B36"/>
    <w:rsid w:val="00921CB5"/>
    <w:rsid w:val="00922FA4"/>
    <w:rsid w:val="009241F7"/>
    <w:rsid w:val="00925C98"/>
    <w:rsid w:val="009271F9"/>
    <w:rsid w:val="00931312"/>
    <w:rsid w:val="00932811"/>
    <w:rsid w:val="00933277"/>
    <w:rsid w:val="009338CD"/>
    <w:rsid w:val="009365DD"/>
    <w:rsid w:val="009379C7"/>
    <w:rsid w:val="00942EC2"/>
    <w:rsid w:val="00944ED1"/>
    <w:rsid w:val="00945BAF"/>
    <w:rsid w:val="009508E6"/>
    <w:rsid w:val="00952978"/>
    <w:rsid w:val="0095545F"/>
    <w:rsid w:val="009617A3"/>
    <w:rsid w:val="00962001"/>
    <w:rsid w:val="00963934"/>
    <w:rsid w:val="00963DC6"/>
    <w:rsid w:val="009655EE"/>
    <w:rsid w:val="00965BD6"/>
    <w:rsid w:val="00973DFC"/>
    <w:rsid w:val="00977405"/>
    <w:rsid w:val="009803D9"/>
    <w:rsid w:val="00981478"/>
    <w:rsid w:val="00982BAD"/>
    <w:rsid w:val="00985797"/>
    <w:rsid w:val="009867E4"/>
    <w:rsid w:val="009876A4"/>
    <w:rsid w:val="00987944"/>
    <w:rsid w:val="0099066A"/>
    <w:rsid w:val="0099076F"/>
    <w:rsid w:val="0099220E"/>
    <w:rsid w:val="00995944"/>
    <w:rsid w:val="009960AD"/>
    <w:rsid w:val="009A3136"/>
    <w:rsid w:val="009B21A6"/>
    <w:rsid w:val="009B7A40"/>
    <w:rsid w:val="009B7DAD"/>
    <w:rsid w:val="009C21A8"/>
    <w:rsid w:val="009D75D8"/>
    <w:rsid w:val="009D76DA"/>
    <w:rsid w:val="009F1C4E"/>
    <w:rsid w:val="009F2895"/>
    <w:rsid w:val="009F37B7"/>
    <w:rsid w:val="009F58AF"/>
    <w:rsid w:val="00A019C8"/>
    <w:rsid w:val="00A03164"/>
    <w:rsid w:val="00A07D44"/>
    <w:rsid w:val="00A10014"/>
    <w:rsid w:val="00A10F02"/>
    <w:rsid w:val="00A164B4"/>
    <w:rsid w:val="00A17522"/>
    <w:rsid w:val="00A217EC"/>
    <w:rsid w:val="00A2268A"/>
    <w:rsid w:val="00A26C43"/>
    <w:rsid w:val="00A317B4"/>
    <w:rsid w:val="00A31EB7"/>
    <w:rsid w:val="00A36F54"/>
    <w:rsid w:val="00A37263"/>
    <w:rsid w:val="00A37EC5"/>
    <w:rsid w:val="00A4341F"/>
    <w:rsid w:val="00A50171"/>
    <w:rsid w:val="00A53724"/>
    <w:rsid w:val="00A5392C"/>
    <w:rsid w:val="00A605F8"/>
    <w:rsid w:val="00A629D8"/>
    <w:rsid w:val="00A71FF9"/>
    <w:rsid w:val="00A73384"/>
    <w:rsid w:val="00A738CF"/>
    <w:rsid w:val="00A7399F"/>
    <w:rsid w:val="00A755CD"/>
    <w:rsid w:val="00A7649A"/>
    <w:rsid w:val="00A77A95"/>
    <w:rsid w:val="00A807B5"/>
    <w:rsid w:val="00A81435"/>
    <w:rsid w:val="00A82346"/>
    <w:rsid w:val="00A82413"/>
    <w:rsid w:val="00A84AD0"/>
    <w:rsid w:val="00A94F94"/>
    <w:rsid w:val="00A95CA1"/>
    <w:rsid w:val="00A95F6C"/>
    <w:rsid w:val="00A966B3"/>
    <w:rsid w:val="00AA1177"/>
    <w:rsid w:val="00AA1D4F"/>
    <w:rsid w:val="00AA2C3C"/>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0CCD"/>
    <w:rsid w:val="00AF5890"/>
    <w:rsid w:val="00AF646F"/>
    <w:rsid w:val="00B00F86"/>
    <w:rsid w:val="00B01AB4"/>
    <w:rsid w:val="00B028A5"/>
    <w:rsid w:val="00B03C96"/>
    <w:rsid w:val="00B04AEB"/>
    <w:rsid w:val="00B04D5A"/>
    <w:rsid w:val="00B05D55"/>
    <w:rsid w:val="00B07316"/>
    <w:rsid w:val="00B121B4"/>
    <w:rsid w:val="00B12268"/>
    <w:rsid w:val="00B13416"/>
    <w:rsid w:val="00B15449"/>
    <w:rsid w:val="00B16E64"/>
    <w:rsid w:val="00B21745"/>
    <w:rsid w:val="00B247B4"/>
    <w:rsid w:val="00B2757E"/>
    <w:rsid w:val="00B33B55"/>
    <w:rsid w:val="00B35495"/>
    <w:rsid w:val="00B371A3"/>
    <w:rsid w:val="00B410C4"/>
    <w:rsid w:val="00B459F4"/>
    <w:rsid w:val="00B54DF6"/>
    <w:rsid w:val="00B60648"/>
    <w:rsid w:val="00B63EFB"/>
    <w:rsid w:val="00B660B0"/>
    <w:rsid w:val="00B667E5"/>
    <w:rsid w:val="00B66D15"/>
    <w:rsid w:val="00B75C03"/>
    <w:rsid w:val="00B814FC"/>
    <w:rsid w:val="00B8754F"/>
    <w:rsid w:val="00B87DE6"/>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76D6"/>
    <w:rsid w:val="00BE419A"/>
    <w:rsid w:val="00BE48C3"/>
    <w:rsid w:val="00BE57D2"/>
    <w:rsid w:val="00BF2F59"/>
    <w:rsid w:val="00BF68E2"/>
    <w:rsid w:val="00BF7496"/>
    <w:rsid w:val="00C14D5A"/>
    <w:rsid w:val="00C1503E"/>
    <w:rsid w:val="00C17ADB"/>
    <w:rsid w:val="00C258FA"/>
    <w:rsid w:val="00C33079"/>
    <w:rsid w:val="00C3430B"/>
    <w:rsid w:val="00C37DDC"/>
    <w:rsid w:val="00C458E8"/>
    <w:rsid w:val="00C522E7"/>
    <w:rsid w:val="00C563B9"/>
    <w:rsid w:val="00C568FE"/>
    <w:rsid w:val="00C56FF6"/>
    <w:rsid w:val="00C63BCE"/>
    <w:rsid w:val="00C659CF"/>
    <w:rsid w:val="00C72175"/>
    <w:rsid w:val="00C72833"/>
    <w:rsid w:val="00C75231"/>
    <w:rsid w:val="00C756BD"/>
    <w:rsid w:val="00C8084B"/>
    <w:rsid w:val="00C80FF5"/>
    <w:rsid w:val="00C8295C"/>
    <w:rsid w:val="00C83D42"/>
    <w:rsid w:val="00C84481"/>
    <w:rsid w:val="00C859BE"/>
    <w:rsid w:val="00C871BB"/>
    <w:rsid w:val="00C92434"/>
    <w:rsid w:val="00C92D5A"/>
    <w:rsid w:val="00C93F40"/>
    <w:rsid w:val="00CA0226"/>
    <w:rsid w:val="00CA10C8"/>
    <w:rsid w:val="00CA3445"/>
    <w:rsid w:val="00CA3D0C"/>
    <w:rsid w:val="00CA414D"/>
    <w:rsid w:val="00CA5786"/>
    <w:rsid w:val="00CA6D54"/>
    <w:rsid w:val="00CB0EE5"/>
    <w:rsid w:val="00CB49E8"/>
    <w:rsid w:val="00CB7B2B"/>
    <w:rsid w:val="00CC0480"/>
    <w:rsid w:val="00CC5692"/>
    <w:rsid w:val="00CC5E1A"/>
    <w:rsid w:val="00CD4265"/>
    <w:rsid w:val="00CD4A59"/>
    <w:rsid w:val="00CE0842"/>
    <w:rsid w:val="00CE3545"/>
    <w:rsid w:val="00CE5275"/>
    <w:rsid w:val="00CF2CA8"/>
    <w:rsid w:val="00D04158"/>
    <w:rsid w:val="00D05505"/>
    <w:rsid w:val="00D07799"/>
    <w:rsid w:val="00D13121"/>
    <w:rsid w:val="00D136B2"/>
    <w:rsid w:val="00D140B4"/>
    <w:rsid w:val="00D15870"/>
    <w:rsid w:val="00D20232"/>
    <w:rsid w:val="00D227A3"/>
    <w:rsid w:val="00D22A75"/>
    <w:rsid w:val="00D22E7B"/>
    <w:rsid w:val="00D230AF"/>
    <w:rsid w:val="00D231D9"/>
    <w:rsid w:val="00D24E60"/>
    <w:rsid w:val="00D417FD"/>
    <w:rsid w:val="00D42D93"/>
    <w:rsid w:val="00D47527"/>
    <w:rsid w:val="00D53208"/>
    <w:rsid w:val="00D55F88"/>
    <w:rsid w:val="00D61312"/>
    <w:rsid w:val="00D66515"/>
    <w:rsid w:val="00D738D6"/>
    <w:rsid w:val="00D755EB"/>
    <w:rsid w:val="00D86FEA"/>
    <w:rsid w:val="00D87E00"/>
    <w:rsid w:val="00D9134D"/>
    <w:rsid w:val="00D92EE9"/>
    <w:rsid w:val="00D960C9"/>
    <w:rsid w:val="00D964D1"/>
    <w:rsid w:val="00D9664F"/>
    <w:rsid w:val="00DA0151"/>
    <w:rsid w:val="00DA0967"/>
    <w:rsid w:val="00DA50E9"/>
    <w:rsid w:val="00DA7A03"/>
    <w:rsid w:val="00DA7E49"/>
    <w:rsid w:val="00DB1818"/>
    <w:rsid w:val="00DB32A0"/>
    <w:rsid w:val="00DB38E6"/>
    <w:rsid w:val="00DC2705"/>
    <w:rsid w:val="00DC309B"/>
    <w:rsid w:val="00DC4DA2"/>
    <w:rsid w:val="00DC5E03"/>
    <w:rsid w:val="00DC695E"/>
    <w:rsid w:val="00DD10B9"/>
    <w:rsid w:val="00DD16FA"/>
    <w:rsid w:val="00DD1702"/>
    <w:rsid w:val="00DD30AF"/>
    <w:rsid w:val="00DD3311"/>
    <w:rsid w:val="00DD4068"/>
    <w:rsid w:val="00DD6633"/>
    <w:rsid w:val="00DD7A73"/>
    <w:rsid w:val="00DE3A02"/>
    <w:rsid w:val="00DE6F87"/>
    <w:rsid w:val="00DF2B1F"/>
    <w:rsid w:val="00DF47CE"/>
    <w:rsid w:val="00DF4A35"/>
    <w:rsid w:val="00DF6082"/>
    <w:rsid w:val="00DF62CD"/>
    <w:rsid w:val="00E02225"/>
    <w:rsid w:val="00E05EC9"/>
    <w:rsid w:val="00E05FB9"/>
    <w:rsid w:val="00E0799B"/>
    <w:rsid w:val="00E24B02"/>
    <w:rsid w:val="00E317E1"/>
    <w:rsid w:val="00E319E6"/>
    <w:rsid w:val="00E37A94"/>
    <w:rsid w:val="00E44406"/>
    <w:rsid w:val="00E50D85"/>
    <w:rsid w:val="00E51264"/>
    <w:rsid w:val="00E57210"/>
    <w:rsid w:val="00E60BD7"/>
    <w:rsid w:val="00E70039"/>
    <w:rsid w:val="00E7136C"/>
    <w:rsid w:val="00E77645"/>
    <w:rsid w:val="00E80B7D"/>
    <w:rsid w:val="00E81E80"/>
    <w:rsid w:val="00E8225D"/>
    <w:rsid w:val="00E82DC6"/>
    <w:rsid w:val="00E853AF"/>
    <w:rsid w:val="00E868E1"/>
    <w:rsid w:val="00E92932"/>
    <w:rsid w:val="00E953CF"/>
    <w:rsid w:val="00E95C6B"/>
    <w:rsid w:val="00EA72C5"/>
    <w:rsid w:val="00EB02C8"/>
    <w:rsid w:val="00EB65AF"/>
    <w:rsid w:val="00EB6F25"/>
    <w:rsid w:val="00EB6F94"/>
    <w:rsid w:val="00EC4A25"/>
    <w:rsid w:val="00EC6019"/>
    <w:rsid w:val="00EC6B3C"/>
    <w:rsid w:val="00EC7A60"/>
    <w:rsid w:val="00ED29B6"/>
    <w:rsid w:val="00ED7C58"/>
    <w:rsid w:val="00EE09AF"/>
    <w:rsid w:val="00EE2D86"/>
    <w:rsid w:val="00EE41EC"/>
    <w:rsid w:val="00EE651E"/>
    <w:rsid w:val="00EF03B6"/>
    <w:rsid w:val="00EF4087"/>
    <w:rsid w:val="00EF6582"/>
    <w:rsid w:val="00F00678"/>
    <w:rsid w:val="00F01A8E"/>
    <w:rsid w:val="00F025A2"/>
    <w:rsid w:val="00F027E5"/>
    <w:rsid w:val="00F02C0D"/>
    <w:rsid w:val="00F04712"/>
    <w:rsid w:val="00F12188"/>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0F92"/>
    <w:rsid w:val="00F41BD6"/>
    <w:rsid w:val="00F42CEC"/>
    <w:rsid w:val="00F45F43"/>
    <w:rsid w:val="00F6035B"/>
    <w:rsid w:val="00F60828"/>
    <w:rsid w:val="00F653B8"/>
    <w:rsid w:val="00F853C7"/>
    <w:rsid w:val="00F86530"/>
    <w:rsid w:val="00F90292"/>
    <w:rsid w:val="00F903DD"/>
    <w:rsid w:val="00F907FE"/>
    <w:rsid w:val="00F91950"/>
    <w:rsid w:val="00F930D2"/>
    <w:rsid w:val="00F931E7"/>
    <w:rsid w:val="00F96887"/>
    <w:rsid w:val="00FA1266"/>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2EE5"/>
    <w:pPr>
      <w:spacing w:after="120"/>
    </w:pPr>
    <w:rPr>
      <w:rFonts w:ascii="Arial" w:eastAsia="宋体" w:hAnsi="Arial"/>
      <w:lang w:val="en-GB" w:eastAsia="en-US"/>
    </w:rPr>
  </w:style>
</w:styles>
</file>

<file path=word/webSettings.xml><?xml version="1.0" encoding="utf-8"?>
<w:webSettings xmlns:r="http://schemas.openxmlformats.org/officeDocument/2006/relationships" xmlns:w="http://schemas.openxmlformats.org/wordprocessingml/2006/main">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C4CEE-B071-450F-AA6B-160B48E47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839</Words>
  <Characters>4788</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5616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CATT-r1</cp:lastModifiedBy>
  <cp:revision>7</cp:revision>
  <dcterms:created xsi:type="dcterms:W3CDTF">2018-02-06T08:42:00Z</dcterms:created>
  <dcterms:modified xsi:type="dcterms:W3CDTF">2018-02-07T08:19:00Z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1515651190</vt:lpwstr>
  </property>
  <property fmtid="{D5CDD505-2E9C-101B-9397-08002B2CF9AE}" pid="6"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7" name="_2015_ms_pID_7253431">
    <vt:lpwstr>od1VzLaLWEOSma2FYDcNjEEyld8ilJtmygPPrbXKUeUXFVwtMSfPQS
uyFDEde0Lj47hsJCmBy88nn3y9tqW1pg9BdLZWoV2QR6iiVz9KSDJbqHPpk9eTboyhicsjlo
e/QrQeim3FBguS+R/0HNLtIKx+0JAm32LCscH1B3AcPndR1v8y+86z1aEAzHHP1192kbrO4R
8OoSl8x3Q+Bb+iFj</vt:lpwstr>
  </property>
</Properties>
</file>